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E142" w14:textId="65EFAC6B" w:rsidR="00A53AD9" w:rsidRPr="001C332D" w:rsidRDefault="00A53AD9" w:rsidP="00A53AD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5F342D">
        <w:rPr>
          <w:rFonts w:ascii="Arial" w:eastAsia="MS Mincho" w:hAnsi="Arial" w:cs="Arial"/>
          <w:b/>
          <w:sz w:val="24"/>
          <w:szCs w:val="24"/>
          <w:lang w:eastAsia="ja-JP"/>
        </w:rPr>
        <w:t>4</w:t>
      </w:r>
      <w:r w:rsidR="00EB56ED">
        <w:rPr>
          <w:rFonts w:ascii="Arial" w:eastAsia="MS Mincho" w:hAnsi="Arial" w:cs="Arial"/>
          <w:b/>
          <w:sz w:val="24"/>
          <w:szCs w:val="24"/>
          <w:lang w:eastAsia="ja-JP"/>
        </w:rPr>
        <w:t>551</w:t>
      </w:r>
    </w:p>
    <w:p w14:paraId="3F3488FA" w14:textId="33736C9B" w:rsidR="00A53AD9" w:rsidRPr="000D6532" w:rsidRDefault="00A53AD9" w:rsidP="00A53AD9">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F6266F">
        <w:rPr>
          <w:rFonts w:ascii="Arial" w:eastAsia="MS Mincho" w:hAnsi="Arial" w:cs="Arial"/>
          <w:i/>
          <w:sz w:val="24"/>
          <w:szCs w:val="24"/>
          <w:lang w:eastAsia="ja-JP"/>
        </w:rPr>
        <w:t>S1-244</w:t>
      </w:r>
      <w:r w:rsidR="00EB56ED">
        <w:rPr>
          <w:rFonts w:ascii="Arial" w:eastAsia="MS Mincho" w:hAnsi="Arial" w:cs="Arial"/>
          <w:i/>
          <w:sz w:val="24"/>
          <w:szCs w:val="24"/>
          <w:lang w:eastAsia="ja-JP"/>
        </w:rPr>
        <w:t xml:space="preserve">463, </w:t>
      </w:r>
      <w:r w:rsidRPr="001C332D">
        <w:rPr>
          <w:rFonts w:ascii="Arial" w:eastAsia="MS Mincho" w:hAnsi="Arial" w:cs="Arial"/>
          <w:i/>
          <w:sz w:val="24"/>
          <w:szCs w:val="24"/>
          <w:lang w:eastAsia="ja-JP"/>
        </w:rPr>
        <w:t>S1-</w:t>
      </w:r>
      <w:r>
        <w:rPr>
          <w:rFonts w:ascii="Arial" w:eastAsia="MS Mincho" w:hAnsi="Arial" w:cs="Arial"/>
          <w:i/>
          <w:sz w:val="24"/>
          <w:szCs w:val="24"/>
          <w:lang w:eastAsia="ja-JP"/>
        </w:rPr>
        <w:t>24</w:t>
      </w:r>
      <w:r w:rsidR="00B50BAE">
        <w:rPr>
          <w:rFonts w:ascii="Arial" w:eastAsia="MS Mincho" w:hAnsi="Arial" w:cs="Arial"/>
          <w:i/>
          <w:sz w:val="24"/>
          <w:szCs w:val="24"/>
          <w:lang w:eastAsia="ja-JP"/>
        </w:rPr>
        <w:t>4025</w:t>
      </w:r>
      <w:r w:rsidRPr="001C332D">
        <w:rPr>
          <w:rFonts w:ascii="Arial" w:eastAsia="MS Mincho" w:hAnsi="Arial" w:cs="Arial"/>
          <w:i/>
          <w:sz w:val="24"/>
          <w:szCs w:val="24"/>
          <w:lang w:eastAsia="ja-JP"/>
        </w:rPr>
        <w:t>)</w:t>
      </w:r>
    </w:p>
    <w:p w14:paraId="6D693AF2" w14:textId="77777777" w:rsidR="00B4181D" w:rsidRPr="000D6532" w:rsidRDefault="00B4181D" w:rsidP="00B4181D">
      <w:pPr>
        <w:spacing w:after="0"/>
        <w:rPr>
          <w:rFonts w:ascii="Arial" w:eastAsia="MS Mincho" w:hAnsi="Arial"/>
          <w:sz w:val="24"/>
          <w:szCs w:val="24"/>
          <w:lang w:eastAsia="ja-JP"/>
        </w:rPr>
      </w:pPr>
    </w:p>
    <w:p w14:paraId="79073658" w14:textId="5DDA3A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E544B" w:rsidRPr="002974C5">
        <w:rPr>
          <w:rFonts w:ascii="Arial" w:eastAsia="SimSun" w:hAnsi="Arial"/>
          <w:sz w:val="24"/>
          <w:szCs w:val="24"/>
          <w:lang w:eastAsia="en-GB"/>
        </w:rPr>
        <w:t>Migration and interworking aspects when introducing 6G</w:t>
      </w:r>
      <w:r w:rsidR="00AE544B" w:rsidRPr="000D6532" w:rsidDel="00AE544B">
        <w:rPr>
          <w:rFonts w:ascii="Arial" w:eastAsia="SimSun" w:hAnsi="Arial"/>
          <w:sz w:val="24"/>
          <w:szCs w:val="24"/>
          <w:lang w:eastAsia="en-GB"/>
        </w:rPr>
        <w:t xml:space="preserve"> </w:t>
      </w:r>
    </w:p>
    <w:p w14:paraId="24BCC57B" w14:textId="1C27526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4381">
        <w:rPr>
          <w:rFonts w:ascii="Arial" w:eastAsia="SimSun" w:hAnsi="Arial"/>
          <w:sz w:val="24"/>
          <w:szCs w:val="24"/>
          <w:lang w:eastAsia="en-GB"/>
        </w:rPr>
        <w:t>8.1.1</w:t>
      </w:r>
      <w:r w:rsidR="007B31D9">
        <w:rPr>
          <w:rFonts w:ascii="Arial" w:eastAsia="SimSun" w:hAnsi="Arial"/>
          <w:sz w:val="24"/>
          <w:szCs w:val="24"/>
          <w:lang w:eastAsia="en-GB"/>
        </w:rPr>
        <w:t xml:space="preserve"> </w:t>
      </w:r>
      <w:r w:rsidR="007B31D9" w:rsidRPr="007B31D9">
        <w:rPr>
          <w:rFonts w:ascii="Arial" w:eastAsia="SimSun" w:hAnsi="Arial"/>
          <w:sz w:val="24"/>
          <w:szCs w:val="24"/>
          <w:lang w:eastAsia="en-GB"/>
        </w:rPr>
        <w:t>System and Operation Aspects</w:t>
      </w:r>
    </w:p>
    <w:p w14:paraId="78F0CEBB" w14:textId="4CDA4EB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F040C">
        <w:rPr>
          <w:rFonts w:ascii="Arial" w:eastAsia="SimSun" w:hAnsi="Arial"/>
          <w:sz w:val="24"/>
          <w:szCs w:val="24"/>
          <w:lang w:eastAsia="en-GB"/>
        </w:rPr>
        <w:t>Ericsson</w:t>
      </w:r>
      <w:r w:rsidR="00B417A5">
        <w:rPr>
          <w:rFonts w:ascii="Arial" w:eastAsia="SimSun" w:hAnsi="Arial"/>
          <w:sz w:val="24"/>
          <w:szCs w:val="24"/>
          <w:lang w:eastAsia="en-GB"/>
        </w:rPr>
        <w:t xml:space="preserve">, Verizon </w:t>
      </w:r>
    </w:p>
    <w:p w14:paraId="4937CDF9" w14:textId="059271BC" w:rsidR="00B4181D" w:rsidRPr="00C65114"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65114">
        <w:rPr>
          <w:rFonts w:ascii="Arial" w:eastAsia="SimSun" w:hAnsi="Arial"/>
          <w:sz w:val="24"/>
          <w:szCs w:val="24"/>
          <w:lang w:val="en-US" w:eastAsia="en-GB"/>
        </w:rPr>
        <w:t>Contact:</w:t>
      </w:r>
      <w:r w:rsidRPr="00C65114">
        <w:rPr>
          <w:rFonts w:ascii="Arial" w:eastAsia="SimSun" w:hAnsi="Arial"/>
          <w:sz w:val="24"/>
          <w:szCs w:val="24"/>
          <w:lang w:val="en-US" w:eastAsia="en-GB"/>
        </w:rPr>
        <w:tab/>
      </w:r>
      <w:r w:rsidR="00127714">
        <w:rPr>
          <w:rFonts w:ascii="Arial" w:eastAsia="SimSun" w:hAnsi="Arial"/>
          <w:sz w:val="24"/>
          <w:szCs w:val="24"/>
          <w:lang w:val="en-US" w:eastAsia="en-GB"/>
        </w:rPr>
        <w:t>Daniel Lönnblad (</w:t>
      </w:r>
      <w:r w:rsidR="00266B48" w:rsidRPr="00C65114">
        <w:rPr>
          <w:rFonts w:ascii="Arial" w:eastAsia="SimSun" w:hAnsi="Arial"/>
          <w:sz w:val="24"/>
          <w:szCs w:val="24"/>
          <w:lang w:val="en-US" w:eastAsia="en-GB"/>
        </w:rPr>
        <w:t>Daniel</w:t>
      </w:r>
      <w:r w:rsidR="00127714">
        <w:rPr>
          <w:rFonts w:ascii="Arial" w:eastAsia="SimSun" w:hAnsi="Arial"/>
          <w:sz w:val="24"/>
          <w:szCs w:val="24"/>
          <w:lang w:val="en-US" w:eastAsia="en-GB"/>
        </w:rPr>
        <w:t>.</w:t>
      </w:r>
      <w:r w:rsidR="00C65114" w:rsidRPr="00C65114">
        <w:rPr>
          <w:rFonts w:ascii="Arial" w:eastAsia="SimSun" w:hAnsi="Arial"/>
          <w:sz w:val="24"/>
          <w:szCs w:val="24"/>
          <w:lang w:val="en-US" w:eastAsia="en-GB"/>
        </w:rPr>
        <w:t>lonnblad at ericsso</w:t>
      </w:r>
      <w:r w:rsidR="00C65114">
        <w:rPr>
          <w:rFonts w:ascii="Arial" w:eastAsia="SimSun" w:hAnsi="Arial"/>
          <w:sz w:val="24"/>
          <w:szCs w:val="24"/>
          <w:lang w:val="en-US" w:eastAsia="en-GB"/>
        </w:rPr>
        <w:t>n.com</w:t>
      </w:r>
      <w:r w:rsidR="00127714">
        <w:rPr>
          <w:rFonts w:ascii="Arial" w:eastAsia="SimSun" w:hAnsi="Arial"/>
          <w:sz w:val="24"/>
          <w:szCs w:val="24"/>
          <w:lang w:val="en-US" w:eastAsia="en-GB"/>
        </w:rPr>
        <w:t>)</w:t>
      </w:r>
    </w:p>
    <w:p w14:paraId="7CE5B4FA" w14:textId="77777777" w:rsidR="00B4181D" w:rsidRPr="00C65114" w:rsidRDefault="00B4181D" w:rsidP="00B4181D">
      <w:pPr>
        <w:pBdr>
          <w:bottom w:val="single" w:sz="6" w:space="1" w:color="auto"/>
        </w:pBdr>
        <w:spacing w:after="0"/>
        <w:rPr>
          <w:rFonts w:eastAsia="MS Mincho"/>
          <w:sz w:val="24"/>
          <w:szCs w:val="24"/>
          <w:lang w:val="en-US" w:eastAsia="ja-JP"/>
        </w:rPr>
      </w:pPr>
    </w:p>
    <w:p w14:paraId="135CCDC3" w14:textId="3D1198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1E6A">
        <w:rPr>
          <w:rFonts w:ascii="Arial" w:eastAsia="Calibri" w:hAnsi="Arial" w:cs="Arial"/>
          <w:i/>
          <w:sz w:val="22"/>
          <w:szCs w:val="22"/>
        </w:rPr>
        <w:t>T</w:t>
      </w:r>
      <w:r w:rsidR="008E607F">
        <w:rPr>
          <w:rFonts w:ascii="Arial" w:eastAsia="Calibri" w:hAnsi="Arial" w:cs="Arial"/>
          <w:i/>
          <w:sz w:val="22"/>
          <w:szCs w:val="22"/>
        </w:rPr>
        <w:t xml:space="preserve">o be able to continue the momentum of 5G </w:t>
      </w:r>
      <w:r w:rsidR="00986BB0">
        <w:rPr>
          <w:rFonts w:ascii="Arial" w:eastAsia="Calibri" w:hAnsi="Arial" w:cs="Arial"/>
          <w:i/>
          <w:sz w:val="22"/>
          <w:szCs w:val="22"/>
        </w:rPr>
        <w:t>the</w:t>
      </w:r>
      <w:r w:rsidR="004C1A8C">
        <w:rPr>
          <w:rFonts w:ascii="Arial" w:eastAsia="Calibri" w:hAnsi="Arial" w:cs="Arial"/>
          <w:i/>
          <w:sz w:val="22"/>
          <w:szCs w:val="22"/>
        </w:rPr>
        <w:t>re</w:t>
      </w:r>
      <w:r w:rsidR="00986BB0">
        <w:rPr>
          <w:rFonts w:ascii="Arial" w:eastAsia="Calibri" w:hAnsi="Arial" w:cs="Arial"/>
          <w:i/>
          <w:sz w:val="22"/>
          <w:szCs w:val="22"/>
        </w:rPr>
        <w:t xml:space="preserve"> are some principles and requirement on how to </w:t>
      </w:r>
      <w:r w:rsidR="00793027">
        <w:rPr>
          <w:rFonts w:ascii="Arial" w:eastAsia="Calibri" w:hAnsi="Arial" w:cs="Arial"/>
          <w:i/>
          <w:sz w:val="22"/>
          <w:szCs w:val="22"/>
        </w:rPr>
        <w:t>evolve the 5G system to a 6G system,</w:t>
      </w:r>
      <w:r w:rsidR="004C1A8C">
        <w:rPr>
          <w:rFonts w:ascii="Arial" w:eastAsia="Calibri" w:hAnsi="Arial" w:cs="Arial"/>
          <w:i/>
          <w:sz w:val="22"/>
          <w:szCs w:val="22"/>
        </w:rPr>
        <w:t xml:space="preserve"> these are </w:t>
      </w:r>
      <w:r w:rsidR="00401FAA">
        <w:rPr>
          <w:rFonts w:ascii="Arial" w:eastAsia="Calibri" w:hAnsi="Arial" w:cs="Arial"/>
          <w:i/>
          <w:sz w:val="22"/>
          <w:szCs w:val="22"/>
        </w:rPr>
        <w:t>described</w:t>
      </w:r>
      <w:r w:rsidR="004C1A8C">
        <w:rPr>
          <w:rFonts w:ascii="Arial" w:eastAsia="Calibri" w:hAnsi="Arial" w:cs="Arial"/>
          <w:i/>
          <w:sz w:val="22"/>
          <w:szCs w:val="22"/>
        </w:rPr>
        <w:t xml:space="preserve"> and proposed as potential requirement </w:t>
      </w:r>
      <w:r w:rsidR="00401FAA">
        <w:rPr>
          <w:rFonts w:ascii="Arial" w:eastAsia="Calibri" w:hAnsi="Arial" w:cs="Arial"/>
          <w:i/>
          <w:sz w:val="22"/>
          <w:szCs w:val="22"/>
        </w:rPr>
        <w:t>below</w:t>
      </w:r>
      <w:r w:rsidR="00793027">
        <w:rPr>
          <w:rFonts w:ascii="Arial" w:eastAsia="Calibri" w:hAnsi="Arial" w:cs="Arial"/>
          <w:i/>
          <w:sz w:val="22"/>
          <w:szCs w:val="22"/>
        </w:rPr>
        <w:t xml:space="preserve"> </w:t>
      </w:r>
    </w:p>
    <w:p w14:paraId="6A4E7DE4" w14:textId="77777777" w:rsidR="00A45CBF" w:rsidRDefault="00A45CBF" w:rsidP="00B4181D"/>
    <w:p w14:paraId="5E0AB684" w14:textId="487D423A" w:rsidR="00410B7E" w:rsidRDefault="00DB367C" w:rsidP="00DB367C">
      <w:pPr>
        <w:pStyle w:val="Heading1"/>
      </w:pPr>
      <w:r>
        <w:t>Introduction</w:t>
      </w:r>
    </w:p>
    <w:p w14:paraId="434F04F0" w14:textId="3AE43ECB" w:rsidR="0039281D" w:rsidRDefault="00DB367C" w:rsidP="00790842">
      <w:r>
        <w:t xml:space="preserve">We suggest </w:t>
      </w:r>
      <w:r w:rsidR="0075125C">
        <w:t>adding</w:t>
      </w:r>
      <w:r>
        <w:t xml:space="preserve"> the following text </w:t>
      </w:r>
      <w:r w:rsidR="00790842">
        <w:t xml:space="preserve">related to </w:t>
      </w:r>
      <w:r w:rsidR="00790842" w:rsidRPr="00790842">
        <w:t xml:space="preserve">Migration and interworking aspects when introducing 6G </w:t>
      </w:r>
      <w:r w:rsidR="00790842">
        <w:t>in</w:t>
      </w:r>
      <w:r>
        <w:t>to chapter 2 and 5</w:t>
      </w:r>
      <w:r w:rsidR="00DB12C2">
        <w:t xml:space="preserve"> in the 6G TR </w:t>
      </w:r>
      <w:r w:rsidR="00266B48">
        <w:t>22.870</w:t>
      </w:r>
      <w:r w:rsidR="00DB12C2">
        <w:t>.</w:t>
      </w:r>
    </w:p>
    <w:p w14:paraId="5509C4FE" w14:textId="77777777" w:rsidR="00266B48" w:rsidRDefault="00266B48" w:rsidP="00790842"/>
    <w:p w14:paraId="54490B2B" w14:textId="3223D309" w:rsidR="005C6919" w:rsidRDefault="00790842" w:rsidP="00790842">
      <w:pPr>
        <w:pStyle w:val="Heading1"/>
      </w:pPr>
      <w:r>
        <w:t>Suggested changes</w:t>
      </w:r>
    </w:p>
    <w:p w14:paraId="1FBB0B85" w14:textId="1E695F2B" w:rsidR="005C6919" w:rsidRDefault="005C6919" w:rsidP="00B4181D">
      <w:r>
        <w:t>*************  First change  **************</w:t>
      </w:r>
    </w:p>
    <w:p w14:paraId="74123AD8" w14:textId="77777777" w:rsidR="00410B7E" w:rsidRPr="008C3F84" w:rsidRDefault="00410B7E" w:rsidP="00410B7E">
      <w:pPr>
        <w:pStyle w:val="Heading1"/>
      </w:pPr>
      <w:bookmarkStart w:id="0" w:name="_Toc175319607"/>
      <w:r w:rsidRPr="008C3F84">
        <w:t>2</w:t>
      </w:r>
      <w:r w:rsidRPr="008C3F84">
        <w:tab/>
        <w:t>References</w:t>
      </w:r>
      <w:bookmarkEnd w:id="0"/>
    </w:p>
    <w:p w14:paraId="7A6858C4" w14:textId="77777777" w:rsidR="00410B7E" w:rsidRPr="008C3F84" w:rsidRDefault="00410B7E" w:rsidP="00410B7E">
      <w:r w:rsidRPr="008C3F84">
        <w:t>The following documents contain provisions which, through reference in this text, constitute provisions of the present document.</w:t>
      </w:r>
    </w:p>
    <w:p w14:paraId="1022516A" w14:textId="77777777" w:rsidR="00410B7E" w:rsidRPr="008C3F84" w:rsidRDefault="00410B7E" w:rsidP="00410B7E">
      <w:pPr>
        <w:pStyle w:val="B1"/>
      </w:pPr>
      <w:r w:rsidRPr="008C3F84">
        <w:t>-</w:t>
      </w:r>
      <w:r w:rsidRPr="008C3F84">
        <w:tab/>
        <w:t>References are either specific (identified by date of publication, edition number, version number, etc.) or non</w:t>
      </w:r>
      <w:r w:rsidRPr="008C3F84">
        <w:noBreakHyphen/>
        <w:t>specific.</w:t>
      </w:r>
    </w:p>
    <w:p w14:paraId="0F9A0CE1" w14:textId="77777777" w:rsidR="00410B7E" w:rsidRPr="008C3F84" w:rsidRDefault="00410B7E" w:rsidP="00410B7E">
      <w:pPr>
        <w:pStyle w:val="B1"/>
      </w:pPr>
      <w:r w:rsidRPr="008C3F84">
        <w:t>-</w:t>
      </w:r>
      <w:r w:rsidRPr="008C3F84">
        <w:tab/>
        <w:t>For a specific reference, subsequent revisions do not apply.</w:t>
      </w:r>
    </w:p>
    <w:p w14:paraId="23ECBE26" w14:textId="77777777" w:rsidR="00410B7E" w:rsidRPr="008C3F84" w:rsidRDefault="00410B7E" w:rsidP="00410B7E">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2EA354EE" w14:textId="77777777" w:rsidR="00C30166" w:rsidRDefault="00410B7E" w:rsidP="00C30166">
      <w:pPr>
        <w:pStyle w:val="EX"/>
      </w:pPr>
      <w:r w:rsidRPr="008C3F84">
        <w:t>[1]</w:t>
      </w:r>
      <w:r w:rsidRPr="008C3F84">
        <w:tab/>
        <w:t>3GPP TR 21.905: "Vocabulary for 3GPP Specifications"</w:t>
      </w:r>
    </w:p>
    <w:p w14:paraId="003C8639" w14:textId="77777777" w:rsidR="002D26BB" w:rsidRDefault="002D26BB" w:rsidP="002D26BB">
      <w:pPr>
        <w:pStyle w:val="EX"/>
        <w:rPr>
          <w:ins w:id="1" w:author="Daniel L" w:date="2024-10-30T07:59:00Z"/>
        </w:rPr>
      </w:pPr>
      <w:ins w:id="2" w:author="Daniel L" w:date="2024-10-30T07:59:00Z">
        <w:r>
          <w:t>[</w:t>
        </w:r>
        <w:r w:rsidRPr="00C45B67">
          <w:rPr>
            <w:highlight w:val="yellow"/>
          </w:rPr>
          <w:t>X</w:t>
        </w:r>
        <w:r>
          <w:t>]</w:t>
        </w:r>
        <w:r>
          <w:tab/>
        </w:r>
        <w:r w:rsidRPr="008C3F84">
          <w:t>3GPP TR 2</w:t>
        </w:r>
        <w:r>
          <w:t>2</w:t>
        </w:r>
        <w:r w:rsidRPr="008C3F84">
          <w:t>.</w:t>
        </w:r>
        <w:r>
          <w:t>261</w:t>
        </w:r>
        <w:r w:rsidRPr="008C3F84">
          <w:t>: "</w:t>
        </w:r>
        <w:r w:rsidRPr="00B43333">
          <w:t>Service requirements for the 5G system</w:t>
        </w:r>
        <w:r w:rsidRPr="008C3F84">
          <w:t>".</w:t>
        </w:r>
      </w:ins>
    </w:p>
    <w:p w14:paraId="2CF5F926" w14:textId="77777777" w:rsidR="002D26BB" w:rsidRPr="008C3F84" w:rsidRDefault="002D26BB" w:rsidP="002D26BB">
      <w:pPr>
        <w:pStyle w:val="EX"/>
        <w:rPr>
          <w:ins w:id="3" w:author="Daniel L" w:date="2024-10-30T07:59:00Z"/>
        </w:rPr>
      </w:pPr>
      <w:ins w:id="4" w:author="Daniel L" w:date="2024-10-30T07:59:00Z">
        <w:r>
          <w:t>[</w:t>
        </w:r>
        <w:r w:rsidRPr="00C45B67">
          <w:rPr>
            <w:highlight w:val="yellow"/>
          </w:rPr>
          <w:t>Y</w:t>
        </w:r>
        <w:r>
          <w:t>]</w:t>
        </w:r>
        <w:r>
          <w:tab/>
        </w:r>
        <w:r w:rsidRPr="00B43333">
          <w:t>GSMA PRD NG.113</w:t>
        </w:r>
        <w:r>
          <w:t>: “5GS Roaming Guidelines”</w:t>
        </w:r>
      </w:ins>
    </w:p>
    <w:p w14:paraId="1AC24218" w14:textId="7FBA7FF2" w:rsidR="0039281D" w:rsidRDefault="0039281D" w:rsidP="00B4181D"/>
    <w:p w14:paraId="52C0C7EA" w14:textId="20004FCF" w:rsidR="00410B7E" w:rsidRPr="000D6532" w:rsidRDefault="0039281D" w:rsidP="00B4181D">
      <w:r>
        <w:br w:type="page"/>
      </w:r>
      <w:r w:rsidR="00410B7E">
        <w:lastRenderedPageBreak/>
        <w:t xml:space="preserve">************ </w:t>
      </w:r>
      <w:r w:rsidR="00F67B58">
        <w:t>Second</w:t>
      </w:r>
      <w:r w:rsidR="00410B7E">
        <w:t xml:space="preserve"> change *****************</w:t>
      </w:r>
    </w:p>
    <w:p w14:paraId="60407BAD" w14:textId="28240FBF" w:rsidR="00F76F46" w:rsidRDefault="00772CBA" w:rsidP="00F76F46">
      <w:pPr>
        <w:pStyle w:val="Heading1"/>
        <w:rPr>
          <w:rFonts w:eastAsia="SimSun"/>
        </w:rPr>
      </w:pPr>
      <w:r>
        <w:rPr>
          <w:bCs w:val="0"/>
        </w:rPr>
        <w:t>5</w:t>
      </w:r>
      <w:r w:rsidR="006D3C0D">
        <w:rPr>
          <w:bCs w:val="0"/>
        </w:rPr>
        <w:t xml:space="preserve">. </w:t>
      </w:r>
      <w:r w:rsidR="00F76F46">
        <w:rPr>
          <w:bCs w:val="0"/>
        </w:rPr>
        <w:t>System and Operational Aspects</w:t>
      </w:r>
    </w:p>
    <w:p w14:paraId="24D5929C" w14:textId="77777777" w:rsidR="00F76F46" w:rsidRDefault="00F76F46" w:rsidP="00F76F46">
      <w:pPr>
        <w:pStyle w:val="EditorsNote"/>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92F345F" w14:textId="77777777" w:rsidR="00B1415D" w:rsidRPr="00871F6F" w:rsidRDefault="00B1415D" w:rsidP="00B1415D">
      <w:pPr>
        <w:rPr>
          <w:ins w:id="5" w:author="Daniel Lönnblad" w:date="2024-11-08T08:24:00Z"/>
          <w:rFonts w:ascii="Arial" w:hAnsi="Arial" w:cs="Arial"/>
          <w:sz w:val="28"/>
          <w:szCs w:val="28"/>
        </w:rPr>
      </w:pPr>
      <w:ins w:id="6" w:author="Daniel Lönnblad" w:date="2024-11-08T08:24:00Z">
        <w:r>
          <w:rPr>
            <w:rFonts w:ascii="Arial" w:hAnsi="Arial" w:cs="Arial"/>
            <w:sz w:val="28"/>
            <w:szCs w:val="28"/>
          </w:rPr>
          <w:t>5</w:t>
        </w:r>
        <w:r w:rsidRPr="00871F6F">
          <w:rPr>
            <w:rFonts w:ascii="Arial" w:hAnsi="Arial" w:cs="Arial"/>
            <w:sz w:val="28"/>
            <w:szCs w:val="28"/>
          </w:rPr>
          <w:t xml:space="preserve">.1 </w:t>
        </w:r>
        <w:bookmarkStart w:id="7" w:name="_Hlk176872378"/>
        <w:r w:rsidRPr="00871F6F">
          <w:rPr>
            <w:rFonts w:ascii="Arial" w:hAnsi="Arial" w:cs="Arial"/>
            <w:sz w:val="28"/>
            <w:szCs w:val="28"/>
          </w:rPr>
          <w:t>Migration and interworking aspects when introducing 6G</w:t>
        </w:r>
        <w:r w:rsidRPr="00871F6F" w:rsidDel="002974C5">
          <w:rPr>
            <w:rFonts w:ascii="Arial" w:hAnsi="Arial" w:cs="Arial"/>
            <w:sz w:val="28"/>
            <w:szCs w:val="28"/>
            <w:highlight w:val="yellow"/>
          </w:rPr>
          <w:t xml:space="preserve"> </w:t>
        </w:r>
        <w:bookmarkEnd w:id="7"/>
      </w:ins>
    </w:p>
    <w:p w14:paraId="72F8E7D7" w14:textId="77777777" w:rsidR="00B1415D" w:rsidRPr="000D6532" w:rsidRDefault="00B1415D" w:rsidP="00B1415D">
      <w:pPr>
        <w:pStyle w:val="Heading3"/>
        <w:rPr>
          <w:ins w:id="8" w:author="Daniel Lönnblad" w:date="2024-11-08T08:24:00Z"/>
          <w:lang w:val="en-GB"/>
        </w:rPr>
      </w:pPr>
      <w:ins w:id="9" w:author="Daniel Lönnblad" w:date="2024-11-08T08:24:00Z">
        <w:r>
          <w:rPr>
            <w:lang w:val="en-GB"/>
          </w:rPr>
          <w:t>5</w:t>
        </w:r>
        <w:r w:rsidRPr="000D6532">
          <w:rPr>
            <w:lang w:val="en-GB"/>
          </w:rPr>
          <w:t>.1.1</w:t>
        </w:r>
        <w:r w:rsidRPr="000D6532">
          <w:rPr>
            <w:lang w:val="en-GB"/>
          </w:rPr>
          <w:tab/>
          <w:t>Description</w:t>
        </w:r>
      </w:ins>
    </w:p>
    <w:p w14:paraId="51E3204F" w14:textId="77777777" w:rsidR="001D7A95" w:rsidDel="00B417A5" w:rsidRDefault="00B1415D" w:rsidP="00B1415D">
      <w:pPr>
        <w:rPr>
          <w:ins w:id="10" w:author="Daniel Lönnblad" w:date="2024-11-08T08:24:00Z"/>
          <w:del w:id="11" w:author="Peter Bleckert" w:date="2024-11-08T09:51:00Z"/>
        </w:rPr>
      </w:pPr>
      <w:ins w:id="12" w:author="Daniel Lönnblad" w:date="2024-11-08T08:24:00Z">
        <w:r>
          <w:t xml:space="preserve">While 6G will enable new services, </w:t>
        </w:r>
        <w:r w:rsidRPr="00972051">
          <w:t>the system architecture evolution</w:t>
        </w:r>
        <w:r>
          <w:t xml:space="preserve"> </w:t>
        </w:r>
      </w:ins>
      <w:ins w:id="13" w:author="Daniel Lönnblad" w:date="2024-11-08T08:33:00Z">
        <w:r w:rsidR="007E2768">
          <w:t>is expected to provide</w:t>
        </w:r>
      </w:ins>
      <w:ins w:id="14" w:author="Daniel Lönnblad" w:date="2024-11-08T08:24:00Z">
        <w:r>
          <w:t xml:space="preserve"> a smooth migration from a 5G system, including 5G core, to a 6G system, allowing to reuse and to evolve existing 5G System business models and operational schemes.</w:t>
        </w:r>
      </w:ins>
    </w:p>
    <w:p w14:paraId="115B649F" w14:textId="692DBDD3" w:rsidR="00B1415D" w:rsidRDefault="00B1415D" w:rsidP="00B1415D">
      <w:pPr>
        <w:rPr>
          <w:ins w:id="15" w:author="Daniel Lönnblad" w:date="2024-11-08T08:24:00Z"/>
        </w:rPr>
      </w:pPr>
      <w:ins w:id="16" w:author="Daniel Lönnblad" w:date="2024-11-08T08:24:00Z">
        <w:r>
          <w:t>The 5G core (5GC) provides an extendable base supporting security, mobility, network slicing, charging, network management, roaming and exposure interfaces</w:t>
        </w:r>
      </w:ins>
      <w:ins w:id="17" w:author="Daniel Lönnblad" w:date="2024-11-08T09:54:00Z">
        <w:r w:rsidR="001D7A95">
          <w:t xml:space="preserve"> etc</w:t>
        </w:r>
      </w:ins>
      <w:ins w:id="18" w:author="Daniel Lönnblad" w:date="2024-11-08T08:24:00Z">
        <w:r>
          <w:t xml:space="preserve">, and </w:t>
        </w:r>
      </w:ins>
      <w:ins w:id="19" w:author="Daniel Lönnblad" w:date="2024-11-08T09:54:00Z">
        <w:r w:rsidR="00C80ECF">
          <w:t xml:space="preserve">the </w:t>
        </w:r>
        <w:r w:rsidR="00361222">
          <w:t xml:space="preserve">5G core </w:t>
        </w:r>
      </w:ins>
      <w:ins w:id="20" w:author="Daniel Lönnblad" w:date="2024-11-08T08:24:00Z">
        <w:r>
          <w:t xml:space="preserve">can be evolved with 6G capabilities and to support 6G radio </w:t>
        </w:r>
      </w:ins>
      <w:ins w:id="21" w:author="Daniel Lönnblad" w:date="2024-11-08T20:12:00Z">
        <w:r w:rsidR="009614DD">
          <w:t xml:space="preserve">access </w:t>
        </w:r>
      </w:ins>
      <w:ins w:id="22" w:author="Daniel Lönnblad" w:date="2024-11-08T08:24:00Z">
        <w:r>
          <w:t>network in a standalone architecture in addition to 5G radio</w:t>
        </w:r>
      </w:ins>
      <w:ins w:id="23" w:author="Daniel Lönnblad" w:date="2024-11-08T20:12:00Z">
        <w:r w:rsidR="009614DD">
          <w:t xml:space="preserve"> access</w:t>
        </w:r>
      </w:ins>
      <w:ins w:id="24" w:author="Daniel Lönnblad" w:date="2024-11-08T08:24:00Z">
        <w:r>
          <w:t xml:space="preserve"> network in a standalone architecture. This allows 3GPP network operators to reuse their investment made into 5GC, enabling a smooth introduction of 6G.</w:t>
        </w:r>
      </w:ins>
    </w:p>
    <w:p w14:paraId="7A2FED24" w14:textId="77777777" w:rsidR="00B1415D" w:rsidRDefault="00B1415D" w:rsidP="00B1415D">
      <w:pPr>
        <w:rPr>
          <w:ins w:id="25" w:author="Daniel Lönnblad" w:date="2024-11-08T08:24:00Z"/>
        </w:rPr>
      </w:pPr>
      <w:ins w:id="26" w:author="Daniel Lönnblad" w:date="2024-11-08T08:24:00Z">
        <w:r>
          <w:t>The following is a list of potential new requirements to be studied to support a smooth introduction of 6G.</w:t>
        </w:r>
      </w:ins>
    </w:p>
    <w:p w14:paraId="1BA985ED" w14:textId="77777777" w:rsidR="00B1415D" w:rsidRDefault="00B1415D" w:rsidP="00B1415D">
      <w:pPr>
        <w:pStyle w:val="Heading3"/>
        <w:rPr>
          <w:ins w:id="27" w:author="Daniel Lönnblad" w:date="2024-11-08T08:24:00Z"/>
          <w:lang w:val="en-GB"/>
        </w:rPr>
      </w:pPr>
      <w:ins w:id="28" w:author="Daniel Lönnblad" w:date="2024-11-08T08:24:00Z">
        <w:r>
          <w:rPr>
            <w:lang w:val="en-GB"/>
          </w:rPr>
          <w:t>5</w:t>
        </w:r>
        <w:r w:rsidRPr="000D6532">
          <w:rPr>
            <w:lang w:val="en-GB"/>
          </w:rPr>
          <w:t>.1.</w:t>
        </w:r>
        <w:r>
          <w:rPr>
            <w:lang w:val="en-GB"/>
          </w:rPr>
          <w:t>2</w:t>
        </w:r>
        <w:r>
          <w:rPr>
            <w:lang w:val="en-GB"/>
          </w:rPr>
          <w:tab/>
          <w:t>Pre-conditions</w:t>
        </w:r>
      </w:ins>
    </w:p>
    <w:p w14:paraId="518394B6" w14:textId="77777777" w:rsidR="00B1415D" w:rsidRDefault="00B1415D" w:rsidP="00B1415D">
      <w:pPr>
        <w:rPr>
          <w:ins w:id="29" w:author="Daniel Lönnblad" w:date="2024-11-08T08:24:00Z"/>
        </w:rPr>
      </w:pPr>
      <w:ins w:id="30" w:author="Daniel Lönnblad" w:date="2024-11-08T08:24:00Z">
        <w:r>
          <w:t>N/A</w:t>
        </w:r>
      </w:ins>
    </w:p>
    <w:p w14:paraId="3FECEC20" w14:textId="77777777" w:rsidR="00B1415D" w:rsidRDefault="00B1415D" w:rsidP="00B1415D">
      <w:pPr>
        <w:pStyle w:val="Heading3"/>
        <w:rPr>
          <w:ins w:id="31" w:author="Daniel Lönnblad" w:date="2024-11-08T08:24:00Z"/>
          <w:lang w:val="en-GB"/>
        </w:rPr>
      </w:pPr>
      <w:ins w:id="32" w:author="Daniel Lönnblad" w:date="2024-11-08T08:24:00Z">
        <w:r>
          <w:rPr>
            <w:lang w:val="en-GB"/>
          </w:rPr>
          <w:t>5</w:t>
        </w:r>
        <w:r w:rsidRPr="000D6532">
          <w:rPr>
            <w:lang w:val="en-GB"/>
          </w:rPr>
          <w:t>.1.</w:t>
        </w:r>
        <w:r>
          <w:rPr>
            <w:lang w:val="en-GB"/>
          </w:rPr>
          <w:t>3</w:t>
        </w:r>
        <w:r>
          <w:rPr>
            <w:lang w:val="en-GB"/>
          </w:rPr>
          <w:tab/>
          <w:t>Service Flows</w:t>
        </w:r>
      </w:ins>
    </w:p>
    <w:p w14:paraId="7F2B5193" w14:textId="77777777" w:rsidR="00B1415D" w:rsidRDefault="00B1415D" w:rsidP="00B1415D">
      <w:pPr>
        <w:rPr>
          <w:ins w:id="33" w:author="Daniel Lönnblad" w:date="2024-11-08T08:24:00Z"/>
        </w:rPr>
      </w:pPr>
      <w:ins w:id="34" w:author="Daniel Lönnblad" w:date="2024-11-08T08:24:00Z">
        <w:r>
          <w:t>N/A</w:t>
        </w:r>
      </w:ins>
    </w:p>
    <w:p w14:paraId="3BE57F52" w14:textId="77777777" w:rsidR="00B1415D" w:rsidRDefault="00B1415D" w:rsidP="00B1415D">
      <w:pPr>
        <w:pStyle w:val="Heading3"/>
        <w:rPr>
          <w:ins w:id="35" w:author="Daniel Lönnblad" w:date="2024-11-08T08:24:00Z"/>
          <w:lang w:val="en-GB"/>
        </w:rPr>
      </w:pPr>
      <w:ins w:id="36" w:author="Daniel Lönnblad" w:date="2024-11-08T08:24:00Z">
        <w:r>
          <w:rPr>
            <w:lang w:val="en-GB"/>
          </w:rPr>
          <w:t>5</w:t>
        </w:r>
        <w:r w:rsidRPr="000D6532">
          <w:rPr>
            <w:lang w:val="en-GB"/>
          </w:rPr>
          <w:t>.1.</w:t>
        </w:r>
        <w:r>
          <w:rPr>
            <w:lang w:val="en-GB"/>
          </w:rPr>
          <w:t>4</w:t>
        </w:r>
        <w:r>
          <w:rPr>
            <w:lang w:val="en-GB"/>
          </w:rPr>
          <w:tab/>
          <w:t>Post conditions</w:t>
        </w:r>
      </w:ins>
    </w:p>
    <w:p w14:paraId="6E523DA2" w14:textId="77777777" w:rsidR="00B1415D" w:rsidRDefault="00B1415D" w:rsidP="00B1415D">
      <w:pPr>
        <w:rPr>
          <w:ins w:id="37" w:author="Daniel Lönnblad" w:date="2024-11-08T08:24:00Z"/>
        </w:rPr>
      </w:pPr>
      <w:ins w:id="38" w:author="Daniel Lönnblad" w:date="2024-11-08T08:24:00Z">
        <w:r>
          <w:t>N/A</w:t>
        </w:r>
      </w:ins>
    </w:p>
    <w:p w14:paraId="64136FAD" w14:textId="77777777" w:rsidR="00B1415D" w:rsidRDefault="00B1415D" w:rsidP="00B1415D">
      <w:pPr>
        <w:pStyle w:val="Heading3"/>
        <w:rPr>
          <w:ins w:id="39" w:author="Daniel Lönnblad" w:date="2024-11-08T08:24:00Z"/>
          <w:lang w:val="en-GB"/>
        </w:rPr>
      </w:pPr>
      <w:ins w:id="40" w:author="Daniel Lönnblad" w:date="2024-11-08T08:24:00Z">
        <w:r>
          <w:rPr>
            <w:lang w:val="en-GB"/>
          </w:rPr>
          <w:t>5</w:t>
        </w:r>
        <w:r w:rsidRPr="000D6532">
          <w:rPr>
            <w:lang w:val="en-GB"/>
          </w:rPr>
          <w:t>.1.</w:t>
        </w:r>
        <w:r>
          <w:rPr>
            <w:lang w:val="en-GB"/>
          </w:rPr>
          <w:t>5</w:t>
        </w:r>
        <w:r>
          <w:rPr>
            <w:lang w:val="en-GB"/>
          </w:rPr>
          <w:tab/>
          <w:t>Existing features partly or fully covering the use case functionality</w:t>
        </w:r>
      </w:ins>
    </w:p>
    <w:p w14:paraId="58B03B8E" w14:textId="77777777" w:rsidR="00B1415D" w:rsidRDefault="00B1415D" w:rsidP="00B1415D">
      <w:pPr>
        <w:rPr>
          <w:ins w:id="41" w:author="Daniel Lönnblad" w:date="2024-11-08T08:24:00Z"/>
        </w:rPr>
      </w:pPr>
      <w:ins w:id="42" w:author="Daniel Lönnblad" w:date="2024-11-08T08:24:00Z">
        <w:r>
          <w:t>N/A</w:t>
        </w:r>
      </w:ins>
    </w:p>
    <w:p w14:paraId="7BE98C27" w14:textId="77777777" w:rsidR="00B1415D" w:rsidRPr="000D6532" w:rsidRDefault="00B1415D" w:rsidP="00B1415D">
      <w:pPr>
        <w:pStyle w:val="Heading3"/>
        <w:rPr>
          <w:ins w:id="43" w:author="Daniel Lönnblad" w:date="2024-11-08T08:24:00Z"/>
          <w:lang w:val="en-GB"/>
        </w:rPr>
      </w:pPr>
      <w:ins w:id="44" w:author="Daniel Lönnblad" w:date="2024-11-08T08:24:00Z">
        <w:r>
          <w:rPr>
            <w:lang w:val="en-GB"/>
          </w:rPr>
          <w:t>5</w:t>
        </w:r>
        <w:r w:rsidRPr="000D6532">
          <w:rPr>
            <w:lang w:val="en-GB"/>
          </w:rPr>
          <w:t>.1.6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07BB6FC1" w14:textId="77777777" w:rsidR="005C2B89" w:rsidRDefault="005C2B89" w:rsidP="005C2B89">
      <w:pPr>
        <w:rPr>
          <w:ins w:id="45" w:author="Daniel Lönnblad" w:date="2024-11-08T20:12:00Z"/>
        </w:rPr>
      </w:pPr>
      <w:ins w:id="46" w:author="Daniel Lönnblad" w:date="2024-11-08T20:12:00Z">
        <w:r>
          <w:t xml:space="preserve">The 6G system shall </w:t>
        </w:r>
        <w:r w:rsidRPr="003D23B7">
          <w:t xml:space="preserve">be introduced </w:t>
        </w:r>
        <w:r w:rsidRPr="005C6919">
          <w:t>by evolving</w:t>
        </w:r>
        <w:r w:rsidRPr="003D23B7">
          <w:t xml:space="preserve"> </w:t>
        </w:r>
        <w:r>
          <w:t>the</w:t>
        </w:r>
        <w:r w:rsidRPr="003D23B7">
          <w:t xml:space="preserve"> 5G system</w:t>
        </w:r>
        <w:r>
          <w:t>.</w:t>
        </w:r>
      </w:ins>
    </w:p>
    <w:p w14:paraId="36F11297" w14:textId="3B246EA9" w:rsidR="005C2B89" w:rsidDel="005561B6" w:rsidRDefault="005C2B89" w:rsidP="005C2B89">
      <w:pPr>
        <w:rPr>
          <w:ins w:id="47" w:author="Daniel Lönnblad" w:date="2024-11-08T20:12:00Z"/>
          <w:del w:id="48" w:author="Ericsson" w:date="2024-11-19T20:02:00Z"/>
        </w:rPr>
      </w:pPr>
      <w:ins w:id="49" w:author="Daniel Lönnblad" w:date="2024-11-08T20:12:00Z">
        <w:del w:id="50" w:author="Ericsson" w:date="2024-11-19T20:02:00Z">
          <w:r w:rsidDel="005561B6">
            <w:delText>The 6G system shall support a common core network for the 6G Radio Access Network and the 5G Radio Access Network (5G SA)</w:delText>
          </w:r>
        </w:del>
      </w:ins>
    </w:p>
    <w:p w14:paraId="647CD7C3" w14:textId="5FA31748" w:rsidR="00B1415D" w:rsidDel="005561B6" w:rsidRDefault="00B1415D" w:rsidP="005C2B89">
      <w:pPr>
        <w:rPr>
          <w:ins w:id="51" w:author="Daniel Lönnblad" w:date="2024-11-08T08:24:00Z"/>
          <w:del w:id="52" w:author="Ericsson" w:date="2024-11-19T20:02:00Z"/>
        </w:rPr>
      </w:pPr>
      <w:ins w:id="53" w:author="Daniel Lönnblad" w:date="2024-11-08T08:24:00Z">
        <w:del w:id="54" w:author="Ericsson" w:date="2024-11-19T20:02:00Z">
          <w:r w:rsidDel="005561B6">
            <w:delText>The 6G system shall support connectivity for UEs only supporting 5G NR, for UEs only supporting 6G Radio Access Network and for UEs supporting both 5G NR and 6G Radio Access Network.</w:delText>
          </w:r>
        </w:del>
      </w:ins>
    </w:p>
    <w:p w14:paraId="246E3A0B" w14:textId="32A0593F" w:rsidR="00B1415D" w:rsidRDefault="00B1415D" w:rsidP="00B1415D">
      <w:pPr>
        <w:rPr>
          <w:ins w:id="55" w:author="Daniel Lönnblad" w:date="2024-11-08T08:24:00Z"/>
          <w:rStyle w:val="ui-provider"/>
        </w:rPr>
      </w:pPr>
      <w:ins w:id="56" w:author="Daniel Lönnblad" w:date="2024-11-08T08:24:00Z">
        <w:r>
          <w:rPr>
            <w:rStyle w:val="ui-provider"/>
          </w:rPr>
          <w:t xml:space="preserve">The 6G system shall support seamless mobility </w:t>
        </w:r>
      </w:ins>
      <w:ins w:id="57" w:author="Ericsson" w:date="2024-11-19T20:02:00Z">
        <w:r w:rsidR="00BE28F8">
          <w:rPr>
            <w:rStyle w:val="ui-provider"/>
          </w:rPr>
          <w:t>between 5G system and 6G system</w:t>
        </w:r>
      </w:ins>
      <w:ins w:id="58" w:author="Daniel Lönnblad" w:date="2024-11-08T08:24:00Z">
        <w:del w:id="59" w:author="Ericsson" w:date="2024-11-19T20:03:00Z">
          <w:r w:rsidDel="00BE28F8">
            <w:rPr>
              <w:rStyle w:val="ui-provider"/>
            </w:rPr>
            <w:delText xml:space="preserve">for a 6G UE between 5G </w:delText>
          </w:r>
          <w:r w:rsidDel="00BE28F8">
            <w:delText xml:space="preserve">NR </w:delText>
          </w:r>
          <w:r w:rsidDel="00BE28F8">
            <w:rPr>
              <w:rStyle w:val="ui-provider"/>
            </w:rPr>
            <w:delText xml:space="preserve">and 6G </w:delText>
          </w:r>
          <w:r w:rsidDel="00BE28F8">
            <w:delText>Radio Access Network</w:delText>
          </w:r>
        </w:del>
        <w:r>
          <w:t xml:space="preserve"> </w:t>
        </w:r>
        <w:r>
          <w:rPr>
            <w:rStyle w:val="ui-provider"/>
          </w:rPr>
          <w:t>for both data and voice services.</w:t>
        </w:r>
      </w:ins>
    </w:p>
    <w:p w14:paraId="33B5888C" w14:textId="284C5818" w:rsidR="00B1415D" w:rsidRDefault="00B1415D" w:rsidP="00B1415D">
      <w:pPr>
        <w:rPr>
          <w:ins w:id="60" w:author="Daniel Lönnblad" w:date="2024-11-08T08:24:00Z"/>
          <w:lang w:val="en-US"/>
        </w:rPr>
      </w:pPr>
      <w:ins w:id="61" w:author="Daniel Lönnblad" w:date="2024-11-08T08:24:00Z">
        <w:r>
          <w:rPr>
            <w:rStyle w:val="ui-provider"/>
          </w:rPr>
          <w:t xml:space="preserve">The 6G system shall support seamless mobility for </w:t>
        </w:r>
      </w:ins>
      <w:ins w:id="62" w:author="Ericsson" w:date="2024-11-19T20:03:00Z">
        <w:r w:rsidR="00983B00">
          <w:rPr>
            <w:rStyle w:val="ui-provider"/>
          </w:rPr>
          <w:t>5G system and 6G system</w:t>
        </w:r>
      </w:ins>
      <w:ins w:id="63" w:author="Ericsson" w:date="2024-11-19T20:04:00Z">
        <w:r w:rsidR="00983B00">
          <w:rPr>
            <w:rStyle w:val="ui-provider"/>
          </w:rPr>
          <w:t xml:space="preserve"> </w:t>
        </w:r>
      </w:ins>
      <w:ins w:id="64" w:author="Daniel Lönnblad" w:date="2024-11-08T08:24:00Z">
        <w:del w:id="65" w:author="Ericsson" w:date="2024-11-19T20:04:00Z">
          <w:r w:rsidDel="00983B00">
            <w:rPr>
              <w:rStyle w:val="ui-provider"/>
            </w:rPr>
            <w:delText xml:space="preserve">a 6G UE between 5G </w:delText>
          </w:r>
          <w:r w:rsidDel="00983B00">
            <w:delText xml:space="preserve">NR </w:delText>
          </w:r>
          <w:r w:rsidDel="00983B00">
            <w:rPr>
              <w:rStyle w:val="ui-provider"/>
            </w:rPr>
            <w:delText xml:space="preserve">and 6G </w:delText>
          </w:r>
          <w:r w:rsidDel="00983B00">
            <w:delText xml:space="preserve">Radio Access Network </w:delText>
          </w:r>
        </w:del>
        <w:r>
          <w:rPr>
            <w:rStyle w:val="ui-provider"/>
          </w:rPr>
          <w:t>for emergency services.</w:t>
        </w:r>
      </w:ins>
    </w:p>
    <w:p w14:paraId="56442073" w14:textId="77777777" w:rsidR="00B1415D" w:rsidRDefault="00B1415D" w:rsidP="00B1415D">
      <w:pPr>
        <w:rPr>
          <w:ins w:id="66" w:author="Daniel Lönnblad" w:date="2024-11-08T08:24:00Z"/>
        </w:rPr>
      </w:pPr>
      <w:ins w:id="67" w:author="Daniel Lönnblad" w:date="2024-11-08T08:24:00Z">
        <w:r w:rsidRPr="6FDFDB76">
          <w:t xml:space="preserve">The 6G system shall support subscription management </w:t>
        </w:r>
        <w:r w:rsidRPr="00B8729D">
          <w:t xml:space="preserve">based on the 5G subscription &amp; identity management </w:t>
        </w:r>
        <w:r w:rsidRPr="00C45B67">
          <w:rPr>
            <w:highlight w:val="yellow"/>
          </w:rPr>
          <w:t>[X</w:t>
        </w:r>
        <w:r w:rsidRPr="00B8729D">
          <w:t>].</w:t>
        </w:r>
      </w:ins>
    </w:p>
    <w:p w14:paraId="0E9DC175" w14:textId="71BD7627" w:rsidR="00B1415D" w:rsidRDefault="00B1415D" w:rsidP="00B1415D">
      <w:pPr>
        <w:rPr>
          <w:ins w:id="68" w:author="Daniel Lönnblad" w:date="2024-11-08T08:24:00Z"/>
        </w:rPr>
      </w:pPr>
      <w:ins w:id="69" w:author="Daniel Lönnblad" w:date="2024-11-08T08:24:00Z">
        <w:r>
          <w:rPr>
            <w:lang w:val="en-US"/>
          </w:rPr>
          <w:t xml:space="preserve">The 6G system shall support a positioning service </w:t>
        </w:r>
        <w:del w:id="70" w:author="Ericsson" w:date="2024-11-19T20:05:00Z">
          <w:r w:rsidDel="00A72F9C">
            <w:rPr>
              <w:lang w:val="en-US"/>
            </w:rPr>
            <w:delText>based on the</w:delText>
          </w:r>
        </w:del>
      </w:ins>
      <w:ins w:id="71" w:author="Ericsson" w:date="2024-11-19T20:05:00Z">
        <w:r w:rsidR="00A72F9C">
          <w:rPr>
            <w:lang w:val="en-US"/>
          </w:rPr>
          <w:t>evolved from</w:t>
        </w:r>
      </w:ins>
      <w:ins w:id="72" w:author="Daniel Lönnblad" w:date="2024-11-08T08:24:00Z">
        <w:r>
          <w:rPr>
            <w:lang w:val="en-US"/>
          </w:rPr>
          <w:t xml:space="preserve"> 5G position service [</w:t>
        </w:r>
        <w:r w:rsidRPr="00C45B67">
          <w:rPr>
            <w:highlight w:val="yellow"/>
          </w:rPr>
          <w:t>X</w:t>
        </w:r>
        <w:r w:rsidRPr="00B8729D">
          <w:rPr>
            <w:highlight w:val="yellow"/>
            <w:lang w:val="en-US"/>
          </w:rPr>
          <w:t>]</w:t>
        </w:r>
        <w:r>
          <w:rPr>
            <w:lang w:val="en-US"/>
          </w:rPr>
          <w:t>.</w:t>
        </w:r>
      </w:ins>
    </w:p>
    <w:p w14:paraId="55136BA3" w14:textId="77777777" w:rsidR="00B1415D" w:rsidRDefault="00B1415D" w:rsidP="00B1415D">
      <w:pPr>
        <w:rPr>
          <w:ins w:id="73" w:author="Daniel Lönnblad" w:date="2024-11-08T08:24:00Z"/>
        </w:rPr>
      </w:pPr>
      <w:ins w:id="74" w:author="Daniel Lönnblad" w:date="2024-11-08T08:24:00Z">
        <w:r>
          <w:t>The 6G system shall support national and international roaming based on the existing 5G roaming model [</w:t>
        </w:r>
        <w:r w:rsidRPr="00C45B67">
          <w:rPr>
            <w:highlight w:val="yellow"/>
          </w:rPr>
          <w:t>Y</w:t>
        </w:r>
        <w:r>
          <w:t>] for voice and data services.</w:t>
        </w:r>
      </w:ins>
    </w:p>
    <w:p w14:paraId="3A55A892" w14:textId="585D8B93" w:rsidR="00B1415D" w:rsidRDefault="00B1415D" w:rsidP="00B1415D">
      <w:pPr>
        <w:rPr>
          <w:ins w:id="75" w:author="Daniel Lönnblad" w:date="2024-11-08T08:24:00Z"/>
        </w:rPr>
      </w:pPr>
      <w:ins w:id="76" w:author="Daniel Lönnblad" w:date="2024-11-08T08:24:00Z">
        <w:r>
          <w:lastRenderedPageBreak/>
          <w:t xml:space="preserve">The 6G system shall support </w:t>
        </w:r>
        <w:del w:id="77" w:author="Ericsson" w:date="2024-11-20T13:37:00Z">
          <w:r w:rsidDel="009B3C9C">
            <w:delText xml:space="preserve">the same </w:delText>
          </w:r>
        </w:del>
        <w:r>
          <w:t xml:space="preserve">quality of service </w:t>
        </w:r>
        <w:r w:rsidRPr="009E6A90">
          <w:t>framework</w:t>
        </w:r>
        <w:r w:rsidRPr="00B8729D">
          <w:t xml:space="preserve"> and network slicing </w:t>
        </w:r>
        <w:r w:rsidRPr="009E6A90">
          <w:t>framework</w:t>
        </w:r>
        <w:r>
          <w:t xml:space="preserve"> </w:t>
        </w:r>
      </w:ins>
      <w:ins w:id="78" w:author="Ericsson" w:date="2024-11-20T13:38:00Z">
        <w:r w:rsidR="009B3C9C">
          <w:t>b</w:t>
        </w:r>
      </w:ins>
      <w:ins w:id="79" w:author="Daniel Lönnblad" w:date="2024-11-08T08:24:00Z">
        <w:r>
          <w:t>as</w:t>
        </w:r>
      </w:ins>
      <w:ins w:id="80" w:author="Ericsson" w:date="2024-11-20T13:38:00Z">
        <w:r w:rsidR="00244375">
          <w:t>ed</w:t>
        </w:r>
      </w:ins>
      <w:ins w:id="81" w:author="Daniel Lönnblad" w:date="2024-11-08T08:24:00Z">
        <w:r>
          <w:t xml:space="preserve"> </w:t>
        </w:r>
        <w:del w:id="82" w:author="Ericsson" w:date="2024-11-20T13:38:00Z">
          <w:r w:rsidDel="00244375">
            <w:delText>in</w:delText>
          </w:r>
        </w:del>
      </w:ins>
      <w:ins w:id="83" w:author="Ericsson" w:date="2024-11-20T13:38:00Z">
        <w:r w:rsidR="00244375">
          <w:t>on</w:t>
        </w:r>
      </w:ins>
      <w:ins w:id="84" w:author="Daniel Lönnblad" w:date="2024-11-08T08:24:00Z">
        <w:r>
          <w:t xml:space="preserve"> </w:t>
        </w:r>
      </w:ins>
      <w:ins w:id="85" w:author="Daniel Lönnblad" w:date="2024-11-08T20:14:00Z">
        <w:r w:rsidR="00537DF8">
          <w:t>the</w:t>
        </w:r>
      </w:ins>
      <w:ins w:id="86" w:author="Daniel Lönnblad" w:date="2024-11-08T08:24:00Z">
        <w:r>
          <w:t xml:space="preserve"> 5G system</w:t>
        </w:r>
        <w:r w:rsidDel="000D1122">
          <w:t xml:space="preserve"> </w:t>
        </w:r>
        <w:r>
          <w:rPr>
            <w:lang w:val="en-US"/>
          </w:rPr>
          <w:t>[</w:t>
        </w:r>
        <w:r w:rsidRPr="00C45B67">
          <w:rPr>
            <w:highlight w:val="yellow"/>
          </w:rPr>
          <w:t>X</w:t>
        </w:r>
        <w:r w:rsidRPr="00033B15">
          <w:rPr>
            <w:highlight w:val="yellow"/>
            <w:lang w:val="en-US"/>
          </w:rPr>
          <w:t>]</w:t>
        </w:r>
        <w:r>
          <w:t xml:space="preserve">. </w:t>
        </w:r>
      </w:ins>
    </w:p>
    <w:p w14:paraId="26F5A95B" w14:textId="77777777" w:rsidR="00B1415D" w:rsidRPr="002D26BB" w:rsidRDefault="00B1415D" w:rsidP="00B1415D">
      <w:pPr>
        <w:rPr>
          <w:ins w:id="87" w:author="Daniel Lönnblad" w:date="2024-11-08T08:24:00Z"/>
        </w:rPr>
      </w:pPr>
    </w:p>
    <w:p w14:paraId="788F7534" w14:textId="77777777" w:rsidR="002C5BF3" w:rsidRDefault="002C5BF3" w:rsidP="00871F6F"/>
    <w:sectPr w:rsidR="002C5BF3"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771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rson w15:author="Daniel Lönnblad">
    <w15:presenceInfo w15:providerId="None" w15:userId="Daniel Lönnblad"/>
  </w15:person>
  <w15:person w15:author="Peter Bleckert">
    <w15:presenceInfo w15:providerId="None" w15:userId="Peter Blecker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BC3"/>
    <w:rsid w:val="000040D1"/>
    <w:rsid w:val="0001024A"/>
    <w:rsid w:val="00012CAF"/>
    <w:rsid w:val="00016B19"/>
    <w:rsid w:val="000178B9"/>
    <w:rsid w:val="000202DD"/>
    <w:rsid w:val="00020694"/>
    <w:rsid w:val="0002503B"/>
    <w:rsid w:val="000267C4"/>
    <w:rsid w:val="00026C30"/>
    <w:rsid w:val="00027666"/>
    <w:rsid w:val="00033242"/>
    <w:rsid w:val="00033C78"/>
    <w:rsid w:val="000344C0"/>
    <w:rsid w:val="00044050"/>
    <w:rsid w:val="00044844"/>
    <w:rsid w:val="00045903"/>
    <w:rsid w:val="00050B3B"/>
    <w:rsid w:val="0005162F"/>
    <w:rsid w:val="00052162"/>
    <w:rsid w:val="0005547C"/>
    <w:rsid w:val="00055BF4"/>
    <w:rsid w:val="00057570"/>
    <w:rsid w:val="000606D8"/>
    <w:rsid w:val="0006096B"/>
    <w:rsid w:val="00062276"/>
    <w:rsid w:val="00071C69"/>
    <w:rsid w:val="000761B7"/>
    <w:rsid w:val="00076C0B"/>
    <w:rsid w:val="00076E82"/>
    <w:rsid w:val="000803CD"/>
    <w:rsid w:val="000808C9"/>
    <w:rsid w:val="00081FDE"/>
    <w:rsid w:val="0008579E"/>
    <w:rsid w:val="0008656B"/>
    <w:rsid w:val="0008734C"/>
    <w:rsid w:val="000910FB"/>
    <w:rsid w:val="000917C1"/>
    <w:rsid w:val="00096F29"/>
    <w:rsid w:val="000977A4"/>
    <w:rsid w:val="00097B86"/>
    <w:rsid w:val="000A1A71"/>
    <w:rsid w:val="000A4E03"/>
    <w:rsid w:val="000A585C"/>
    <w:rsid w:val="000B05A4"/>
    <w:rsid w:val="000B1A72"/>
    <w:rsid w:val="000B1F26"/>
    <w:rsid w:val="000B41D0"/>
    <w:rsid w:val="000B51D7"/>
    <w:rsid w:val="000B52F5"/>
    <w:rsid w:val="000B5AFD"/>
    <w:rsid w:val="000B7FDC"/>
    <w:rsid w:val="000C0097"/>
    <w:rsid w:val="000C014F"/>
    <w:rsid w:val="000C0288"/>
    <w:rsid w:val="000C034D"/>
    <w:rsid w:val="000C0E9D"/>
    <w:rsid w:val="000C200B"/>
    <w:rsid w:val="000C4E37"/>
    <w:rsid w:val="000C5044"/>
    <w:rsid w:val="000D01B2"/>
    <w:rsid w:val="000D1122"/>
    <w:rsid w:val="000D382E"/>
    <w:rsid w:val="000D3948"/>
    <w:rsid w:val="000D5B44"/>
    <w:rsid w:val="000D60A4"/>
    <w:rsid w:val="000D62A5"/>
    <w:rsid w:val="000D6532"/>
    <w:rsid w:val="000D71CB"/>
    <w:rsid w:val="000D79FE"/>
    <w:rsid w:val="000E260D"/>
    <w:rsid w:val="000E5335"/>
    <w:rsid w:val="000E65F3"/>
    <w:rsid w:val="000F0D27"/>
    <w:rsid w:val="000F296C"/>
    <w:rsid w:val="000F3695"/>
    <w:rsid w:val="000F5AC7"/>
    <w:rsid w:val="000F5B38"/>
    <w:rsid w:val="0010172A"/>
    <w:rsid w:val="00103074"/>
    <w:rsid w:val="00104151"/>
    <w:rsid w:val="00104A46"/>
    <w:rsid w:val="00110FF1"/>
    <w:rsid w:val="00112487"/>
    <w:rsid w:val="001124BF"/>
    <w:rsid w:val="00112547"/>
    <w:rsid w:val="00112828"/>
    <w:rsid w:val="00114006"/>
    <w:rsid w:val="00115BDB"/>
    <w:rsid w:val="00115C08"/>
    <w:rsid w:val="00116054"/>
    <w:rsid w:val="00116690"/>
    <w:rsid w:val="0011674E"/>
    <w:rsid w:val="00116B42"/>
    <w:rsid w:val="00125869"/>
    <w:rsid w:val="00127714"/>
    <w:rsid w:val="00130CE8"/>
    <w:rsid w:val="00136428"/>
    <w:rsid w:val="00142FCD"/>
    <w:rsid w:val="00144D17"/>
    <w:rsid w:val="00153900"/>
    <w:rsid w:val="00153F82"/>
    <w:rsid w:val="00154695"/>
    <w:rsid w:val="00156032"/>
    <w:rsid w:val="001609E2"/>
    <w:rsid w:val="00161C2E"/>
    <w:rsid w:val="001641BC"/>
    <w:rsid w:val="00165AC1"/>
    <w:rsid w:val="00165F4A"/>
    <w:rsid w:val="00172919"/>
    <w:rsid w:val="00175110"/>
    <w:rsid w:val="00175690"/>
    <w:rsid w:val="00176ECB"/>
    <w:rsid w:val="00177795"/>
    <w:rsid w:val="00183621"/>
    <w:rsid w:val="00185CBC"/>
    <w:rsid w:val="00191741"/>
    <w:rsid w:val="00194C66"/>
    <w:rsid w:val="00195265"/>
    <w:rsid w:val="001953D1"/>
    <w:rsid w:val="001957F6"/>
    <w:rsid w:val="00196ADB"/>
    <w:rsid w:val="001A4747"/>
    <w:rsid w:val="001A4AF1"/>
    <w:rsid w:val="001A5EEE"/>
    <w:rsid w:val="001B0101"/>
    <w:rsid w:val="001B0982"/>
    <w:rsid w:val="001B0AFB"/>
    <w:rsid w:val="001B0C0D"/>
    <w:rsid w:val="001B461C"/>
    <w:rsid w:val="001C04FF"/>
    <w:rsid w:val="001C332D"/>
    <w:rsid w:val="001C6726"/>
    <w:rsid w:val="001D0A00"/>
    <w:rsid w:val="001D2AEC"/>
    <w:rsid w:val="001D3B22"/>
    <w:rsid w:val="001D515E"/>
    <w:rsid w:val="001D51FF"/>
    <w:rsid w:val="001D634E"/>
    <w:rsid w:val="001D6833"/>
    <w:rsid w:val="001D7A95"/>
    <w:rsid w:val="001E2859"/>
    <w:rsid w:val="001E5A5F"/>
    <w:rsid w:val="001F0E1D"/>
    <w:rsid w:val="001F2C53"/>
    <w:rsid w:val="001F3226"/>
    <w:rsid w:val="001F52D2"/>
    <w:rsid w:val="001F583A"/>
    <w:rsid w:val="001F665F"/>
    <w:rsid w:val="001F7145"/>
    <w:rsid w:val="001F7F37"/>
    <w:rsid w:val="00200074"/>
    <w:rsid w:val="0020443F"/>
    <w:rsid w:val="0020668F"/>
    <w:rsid w:val="002069C0"/>
    <w:rsid w:val="00211D42"/>
    <w:rsid w:val="00211F5D"/>
    <w:rsid w:val="00213A41"/>
    <w:rsid w:val="00213EAA"/>
    <w:rsid w:val="00216010"/>
    <w:rsid w:val="002207CC"/>
    <w:rsid w:val="0022104A"/>
    <w:rsid w:val="00224DD8"/>
    <w:rsid w:val="00225CCE"/>
    <w:rsid w:val="00225F2C"/>
    <w:rsid w:val="00226272"/>
    <w:rsid w:val="00227BFF"/>
    <w:rsid w:val="00230205"/>
    <w:rsid w:val="002315D4"/>
    <w:rsid w:val="002322F4"/>
    <w:rsid w:val="00234E84"/>
    <w:rsid w:val="002432F2"/>
    <w:rsid w:val="00243753"/>
    <w:rsid w:val="00244375"/>
    <w:rsid w:val="0024515C"/>
    <w:rsid w:val="002454A9"/>
    <w:rsid w:val="00245BA3"/>
    <w:rsid w:val="00246053"/>
    <w:rsid w:val="002472AE"/>
    <w:rsid w:val="00247609"/>
    <w:rsid w:val="00247814"/>
    <w:rsid w:val="00250A7A"/>
    <w:rsid w:val="00252D49"/>
    <w:rsid w:val="00254ADA"/>
    <w:rsid w:val="00257009"/>
    <w:rsid w:val="00257523"/>
    <w:rsid w:val="00260904"/>
    <w:rsid w:val="00261949"/>
    <w:rsid w:val="00261A96"/>
    <w:rsid w:val="00266B48"/>
    <w:rsid w:val="00267172"/>
    <w:rsid w:val="00273232"/>
    <w:rsid w:val="00276946"/>
    <w:rsid w:val="00281871"/>
    <w:rsid w:val="00284B29"/>
    <w:rsid w:val="002878F2"/>
    <w:rsid w:val="002910C0"/>
    <w:rsid w:val="002939A5"/>
    <w:rsid w:val="00293EFB"/>
    <w:rsid w:val="0029512D"/>
    <w:rsid w:val="0029781B"/>
    <w:rsid w:val="002A50DE"/>
    <w:rsid w:val="002A6978"/>
    <w:rsid w:val="002A6A22"/>
    <w:rsid w:val="002B30DC"/>
    <w:rsid w:val="002B66B5"/>
    <w:rsid w:val="002B7735"/>
    <w:rsid w:val="002C0914"/>
    <w:rsid w:val="002C3583"/>
    <w:rsid w:val="002C3678"/>
    <w:rsid w:val="002C4937"/>
    <w:rsid w:val="002C5BF3"/>
    <w:rsid w:val="002C66B7"/>
    <w:rsid w:val="002D26BB"/>
    <w:rsid w:val="002D33F3"/>
    <w:rsid w:val="002D51A8"/>
    <w:rsid w:val="002D65E7"/>
    <w:rsid w:val="002E0F8C"/>
    <w:rsid w:val="002E5CCC"/>
    <w:rsid w:val="002E5E4B"/>
    <w:rsid w:val="002F2122"/>
    <w:rsid w:val="002F4E03"/>
    <w:rsid w:val="002F4EFF"/>
    <w:rsid w:val="002F51E7"/>
    <w:rsid w:val="002F7422"/>
    <w:rsid w:val="002F77F4"/>
    <w:rsid w:val="002F7967"/>
    <w:rsid w:val="003006A0"/>
    <w:rsid w:val="003034F0"/>
    <w:rsid w:val="00303D05"/>
    <w:rsid w:val="0030616C"/>
    <w:rsid w:val="003126B1"/>
    <w:rsid w:val="0031297B"/>
    <w:rsid w:val="00315EB0"/>
    <w:rsid w:val="003173C4"/>
    <w:rsid w:val="003200C2"/>
    <w:rsid w:val="00320C04"/>
    <w:rsid w:val="00320CD1"/>
    <w:rsid w:val="003220E1"/>
    <w:rsid w:val="0032231C"/>
    <w:rsid w:val="00322E01"/>
    <w:rsid w:val="003231A7"/>
    <w:rsid w:val="00324A19"/>
    <w:rsid w:val="00326493"/>
    <w:rsid w:val="00331F68"/>
    <w:rsid w:val="00335CB3"/>
    <w:rsid w:val="0034051A"/>
    <w:rsid w:val="00340530"/>
    <w:rsid w:val="00343D09"/>
    <w:rsid w:val="00351F16"/>
    <w:rsid w:val="003549BD"/>
    <w:rsid w:val="00354CCC"/>
    <w:rsid w:val="00356467"/>
    <w:rsid w:val="00361222"/>
    <w:rsid w:val="00361904"/>
    <w:rsid w:val="00361FE3"/>
    <w:rsid w:val="003631D6"/>
    <w:rsid w:val="003659BB"/>
    <w:rsid w:val="003659E3"/>
    <w:rsid w:val="003705CD"/>
    <w:rsid w:val="003733EB"/>
    <w:rsid w:val="003743F7"/>
    <w:rsid w:val="00374C16"/>
    <w:rsid w:val="003812EE"/>
    <w:rsid w:val="00383818"/>
    <w:rsid w:val="003854B9"/>
    <w:rsid w:val="00385CAA"/>
    <w:rsid w:val="00386194"/>
    <w:rsid w:val="00386962"/>
    <w:rsid w:val="00386AFC"/>
    <w:rsid w:val="003877DD"/>
    <w:rsid w:val="00387C21"/>
    <w:rsid w:val="0039131D"/>
    <w:rsid w:val="0039281D"/>
    <w:rsid w:val="00392D59"/>
    <w:rsid w:val="003948C7"/>
    <w:rsid w:val="00395AE1"/>
    <w:rsid w:val="00395E0D"/>
    <w:rsid w:val="0039683F"/>
    <w:rsid w:val="00396EA8"/>
    <w:rsid w:val="003A237B"/>
    <w:rsid w:val="003A4F8C"/>
    <w:rsid w:val="003A6BE6"/>
    <w:rsid w:val="003B609D"/>
    <w:rsid w:val="003B612F"/>
    <w:rsid w:val="003B6703"/>
    <w:rsid w:val="003B6953"/>
    <w:rsid w:val="003C14C7"/>
    <w:rsid w:val="003C336E"/>
    <w:rsid w:val="003C498B"/>
    <w:rsid w:val="003C7410"/>
    <w:rsid w:val="003C74AE"/>
    <w:rsid w:val="003D04A5"/>
    <w:rsid w:val="003D1837"/>
    <w:rsid w:val="003D22A8"/>
    <w:rsid w:val="003D23B7"/>
    <w:rsid w:val="003D3A1A"/>
    <w:rsid w:val="003D431F"/>
    <w:rsid w:val="003D59B3"/>
    <w:rsid w:val="003D6867"/>
    <w:rsid w:val="003D73FB"/>
    <w:rsid w:val="003D7981"/>
    <w:rsid w:val="003E468C"/>
    <w:rsid w:val="003E690B"/>
    <w:rsid w:val="003E7F9D"/>
    <w:rsid w:val="003F0AE1"/>
    <w:rsid w:val="003F1BFE"/>
    <w:rsid w:val="004007B5"/>
    <w:rsid w:val="00401FAA"/>
    <w:rsid w:val="00402310"/>
    <w:rsid w:val="00402932"/>
    <w:rsid w:val="00410B7E"/>
    <w:rsid w:val="004133D4"/>
    <w:rsid w:val="004172A3"/>
    <w:rsid w:val="0041754D"/>
    <w:rsid w:val="00417A12"/>
    <w:rsid w:val="00417F5B"/>
    <w:rsid w:val="00421C97"/>
    <w:rsid w:val="00423170"/>
    <w:rsid w:val="00424D40"/>
    <w:rsid w:val="00430CE7"/>
    <w:rsid w:val="004331B3"/>
    <w:rsid w:val="00433754"/>
    <w:rsid w:val="00434D9A"/>
    <w:rsid w:val="0043795C"/>
    <w:rsid w:val="0044190E"/>
    <w:rsid w:val="00446DB5"/>
    <w:rsid w:val="004509ED"/>
    <w:rsid w:val="00450B4D"/>
    <w:rsid w:val="004532B3"/>
    <w:rsid w:val="0045332A"/>
    <w:rsid w:val="004563B3"/>
    <w:rsid w:val="00460118"/>
    <w:rsid w:val="004617B2"/>
    <w:rsid w:val="00470A49"/>
    <w:rsid w:val="004745B0"/>
    <w:rsid w:val="00483CE8"/>
    <w:rsid w:val="00484287"/>
    <w:rsid w:val="00484761"/>
    <w:rsid w:val="004871AC"/>
    <w:rsid w:val="004872CC"/>
    <w:rsid w:val="00490233"/>
    <w:rsid w:val="00492B50"/>
    <w:rsid w:val="004931B8"/>
    <w:rsid w:val="004962D7"/>
    <w:rsid w:val="00496F7D"/>
    <w:rsid w:val="00497F70"/>
    <w:rsid w:val="004A0796"/>
    <w:rsid w:val="004A16A3"/>
    <w:rsid w:val="004A29E0"/>
    <w:rsid w:val="004A416B"/>
    <w:rsid w:val="004B044F"/>
    <w:rsid w:val="004B351C"/>
    <w:rsid w:val="004B3555"/>
    <w:rsid w:val="004C0AD2"/>
    <w:rsid w:val="004C1132"/>
    <w:rsid w:val="004C1A8C"/>
    <w:rsid w:val="004C20AA"/>
    <w:rsid w:val="004C214E"/>
    <w:rsid w:val="004C382E"/>
    <w:rsid w:val="004C4D02"/>
    <w:rsid w:val="004D22C9"/>
    <w:rsid w:val="004D4150"/>
    <w:rsid w:val="004D7B0B"/>
    <w:rsid w:val="004E3252"/>
    <w:rsid w:val="004E3426"/>
    <w:rsid w:val="004E4DA2"/>
    <w:rsid w:val="004F0D49"/>
    <w:rsid w:val="004F52BB"/>
    <w:rsid w:val="004F5C1A"/>
    <w:rsid w:val="00505520"/>
    <w:rsid w:val="00505C8E"/>
    <w:rsid w:val="0050608D"/>
    <w:rsid w:val="00506D44"/>
    <w:rsid w:val="005115C3"/>
    <w:rsid w:val="0051303C"/>
    <w:rsid w:val="00517F76"/>
    <w:rsid w:val="00524381"/>
    <w:rsid w:val="0052645D"/>
    <w:rsid w:val="0053000A"/>
    <w:rsid w:val="00530E7F"/>
    <w:rsid w:val="0053108E"/>
    <w:rsid w:val="00532B81"/>
    <w:rsid w:val="00535A65"/>
    <w:rsid w:val="0053716C"/>
    <w:rsid w:val="00537DF8"/>
    <w:rsid w:val="00541787"/>
    <w:rsid w:val="00541925"/>
    <w:rsid w:val="005437E4"/>
    <w:rsid w:val="00545B72"/>
    <w:rsid w:val="00550E1A"/>
    <w:rsid w:val="00551668"/>
    <w:rsid w:val="005530BA"/>
    <w:rsid w:val="00553BBE"/>
    <w:rsid w:val="005561B6"/>
    <w:rsid w:val="00556BEB"/>
    <w:rsid w:val="00560C8A"/>
    <w:rsid w:val="00560F2F"/>
    <w:rsid w:val="005613FE"/>
    <w:rsid w:val="005651D4"/>
    <w:rsid w:val="005677FF"/>
    <w:rsid w:val="00570264"/>
    <w:rsid w:val="00570751"/>
    <w:rsid w:val="00580A53"/>
    <w:rsid w:val="00581082"/>
    <w:rsid w:val="00581A53"/>
    <w:rsid w:val="005837A4"/>
    <w:rsid w:val="00583DC8"/>
    <w:rsid w:val="00584AE9"/>
    <w:rsid w:val="0059005C"/>
    <w:rsid w:val="005910C8"/>
    <w:rsid w:val="00593C4C"/>
    <w:rsid w:val="00596140"/>
    <w:rsid w:val="005966CE"/>
    <w:rsid w:val="00596817"/>
    <w:rsid w:val="00597E77"/>
    <w:rsid w:val="005A27BB"/>
    <w:rsid w:val="005A2D78"/>
    <w:rsid w:val="005A2E47"/>
    <w:rsid w:val="005A4248"/>
    <w:rsid w:val="005A4A86"/>
    <w:rsid w:val="005A668F"/>
    <w:rsid w:val="005B311B"/>
    <w:rsid w:val="005B3F0D"/>
    <w:rsid w:val="005B5400"/>
    <w:rsid w:val="005B57CA"/>
    <w:rsid w:val="005C1703"/>
    <w:rsid w:val="005C2065"/>
    <w:rsid w:val="005C2690"/>
    <w:rsid w:val="005C2B89"/>
    <w:rsid w:val="005C6919"/>
    <w:rsid w:val="005C741A"/>
    <w:rsid w:val="005D04DD"/>
    <w:rsid w:val="005D112E"/>
    <w:rsid w:val="005D1184"/>
    <w:rsid w:val="005D2910"/>
    <w:rsid w:val="005D3751"/>
    <w:rsid w:val="005D48DD"/>
    <w:rsid w:val="005D5E5A"/>
    <w:rsid w:val="005E0894"/>
    <w:rsid w:val="005E2110"/>
    <w:rsid w:val="005E4439"/>
    <w:rsid w:val="005E5A57"/>
    <w:rsid w:val="005F1D84"/>
    <w:rsid w:val="005F29C0"/>
    <w:rsid w:val="005F342D"/>
    <w:rsid w:val="005F4649"/>
    <w:rsid w:val="005F559F"/>
    <w:rsid w:val="006037BE"/>
    <w:rsid w:val="006044E7"/>
    <w:rsid w:val="006068B1"/>
    <w:rsid w:val="00606A0F"/>
    <w:rsid w:val="00607679"/>
    <w:rsid w:val="0060770B"/>
    <w:rsid w:val="00611925"/>
    <w:rsid w:val="00614AD9"/>
    <w:rsid w:val="00615E56"/>
    <w:rsid w:val="006168DA"/>
    <w:rsid w:val="00617E63"/>
    <w:rsid w:val="006207DE"/>
    <w:rsid w:val="00620C7B"/>
    <w:rsid w:val="00622DD2"/>
    <w:rsid w:val="0062324A"/>
    <w:rsid w:val="00623FBE"/>
    <w:rsid w:val="00624F5D"/>
    <w:rsid w:val="0062719B"/>
    <w:rsid w:val="00632611"/>
    <w:rsid w:val="0063435E"/>
    <w:rsid w:val="006376C3"/>
    <w:rsid w:val="00640F67"/>
    <w:rsid w:val="0064517F"/>
    <w:rsid w:val="00653D48"/>
    <w:rsid w:val="00654DA5"/>
    <w:rsid w:val="00654EF4"/>
    <w:rsid w:val="00661E6E"/>
    <w:rsid w:val="00662BA3"/>
    <w:rsid w:val="006650BB"/>
    <w:rsid w:val="00666C7E"/>
    <w:rsid w:val="00670860"/>
    <w:rsid w:val="006740D1"/>
    <w:rsid w:val="0067656C"/>
    <w:rsid w:val="006874AA"/>
    <w:rsid w:val="00690D88"/>
    <w:rsid w:val="00693902"/>
    <w:rsid w:val="00693B8F"/>
    <w:rsid w:val="00694581"/>
    <w:rsid w:val="00695302"/>
    <w:rsid w:val="00696034"/>
    <w:rsid w:val="00697729"/>
    <w:rsid w:val="006A11BF"/>
    <w:rsid w:val="006A18FE"/>
    <w:rsid w:val="006A5077"/>
    <w:rsid w:val="006A6D8C"/>
    <w:rsid w:val="006A6E81"/>
    <w:rsid w:val="006B1984"/>
    <w:rsid w:val="006B1C4F"/>
    <w:rsid w:val="006B4188"/>
    <w:rsid w:val="006B5859"/>
    <w:rsid w:val="006B6917"/>
    <w:rsid w:val="006C42DE"/>
    <w:rsid w:val="006C481F"/>
    <w:rsid w:val="006D397C"/>
    <w:rsid w:val="006D3C0D"/>
    <w:rsid w:val="006D4591"/>
    <w:rsid w:val="006E043A"/>
    <w:rsid w:val="006E053B"/>
    <w:rsid w:val="006E2B2B"/>
    <w:rsid w:val="006E6D89"/>
    <w:rsid w:val="006E7896"/>
    <w:rsid w:val="006F1148"/>
    <w:rsid w:val="006F1838"/>
    <w:rsid w:val="006F197E"/>
    <w:rsid w:val="006F3ADB"/>
    <w:rsid w:val="00702408"/>
    <w:rsid w:val="007024F8"/>
    <w:rsid w:val="007039E6"/>
    <w:rsid w:val="00705A10"/>
    <w:rsid w:val="00710C8F"/>
    <w:rsid w:val="00711755"/>
    <w:rsid w:val="00715E59"/>
    <w:rsid w:val="007163B4"/>
    <w:rsid w:val="00722812"/>
    <w:rsid w:val="00722964"/>
    <w:rsid w:val="0072646C"/>
    <w:rsid w:val="00726ECA"/>
    <w:rsid w:val="0072759E"/>
    <w:rsid w:val="00731BF1"/>
    <w:rsid w:val="00731C25"/>
    <w:rsid w:val="00733F41"/>
    <w:rsid w:val="0073418D"/>
    <w:rsid w:val="00735364"/>
    <w:rsid w:val="00736D47"/>
    <w:rsid w:val="00737179"/>
    <w:rsid w:val="007376EC"/>
    <w:rsid w:val="00741FD8"/>
    <w:rsid w:val="007430CF"/>
    <w:rsid w:val="00743FFC"/>
    <w:rsid w:val="007458B3"/>
    <w:rsid w:val="00745CFD"/>
    <w:rsid w:val="00750253"/>
    <w:rsid w:val="007509FE"/>
    <w:rsid w:val="0075125C"/>
    <w:rsid w:val="0075222D"/>
    <w:rsid w:val="00753AD8"/>
    <w:rsid w:val="007540D2"/>
    <w:rsid w:val="007541B0"/>
    <w:rsid w:val="00756142"/>
    <w:rsid w:val="007564A7"/>
    <w:rsid w:val="00756918"/>
    <w:rsid w:val="00756DDB"/>
    <w:rsid w:val="0076099C"/>
    <w:rsid w:val="00770D89"/>
    <w:rsid w:val="00772CBA"/>
    <w:rsid w:val="0077351E"/>
    <w:rsid w:val="007767CD"/>
    <w:rsid w:val="00786388"/>
    <w:rsid w:val="00790842"/>
    <w:rsid w:val="00791772"/>
    <w:rsid w:val="00793027"/>
    <w:rsid w:val="0079588F"/>
    <w:rsid w:val="007961BA"/>
    <w:rsid w:val="00796410"/>
    <w:rsid w:val="007A04BD"/>
    <w:rsid w:val="007A11D8"/>
    <w:rsid w:val="007A142E"/>
    <w:rsid w:val="007A440E"/>
    <w:rsid w:val="007A6F5C"/>
    <w:rsid w:val="007B2447"/>
    <w:rsid w:val="007B31D9"/>
    <w:rsid w:val="007B38ED"/>
    <w:rsid w:val="007B3C73"/>
    <w:rsid w:val="007B4301"/>
    <w:rsid w:val="007B56A9"/>
    <w:rsid w:val="007B6329"/>
    <w:rsid w:val="007C76E6"/>
    <w:rsid w:val="007D298D"/>
    <w:rsid w:val="007D3261"/>
    <w:rsid w:val="007D5C8F"/>
    <w:rsid w:val="007D6D11"/>
    <w:rsid w:val="007E2768"/>
    <w:rsid w:val="007E5F35"/>
    <w:rsid w:val="007E6841"/>
    <w:rsid w:val="007F040C"/>
    <w:rsid w:val="007F19F3"/>
    <w:rsid w:val="007F2534"/>
    <w:rsid w:val="007F5D3F"/>
    <w:rsid w:val="007F7861"/>
    <w:rsid w:val="008021AD"/>
    <w:rsid w:val="00803A96"/>
    <w:rsid w:val="00803DF2"/>
    <w:rsid w:val="008071A5"/>
    <w:rsid w:val="008073E0"/>
    <w:rsid w:val="008101E3"/>
    <w:rsid w:val="00810234"/>
    <w:rsid w:val="00810D9D"/>
    <w:rsid w:val="00812DA0"/>
    <w:rsid w:val="00820415"/>
    <w:rsid w:val="008224BD"/>
    <w:rsid w:val="008249B1"/>
    <w:rsid w:val="00827B07"/>
    <w:rsid w:val="0083039F"/>
    <w:rsid w:val="008319D1"/>
    <w:rsid w:val="00831BBD"/>
    <w:rsid w:val="00831F4B"/>
    <w:rsid w:val="00834E2C"/>
    <w:rsid w:val="008351D0"/>
    <w:rsid w:val="0083590A"/>
    <w:rsid w:val="00835AAD"/>
    <w:rsid w:val="008368AE"/>
    <w:rsid w:val="0084263A"/>
    <w:rsid w:val="00842D6F"/>
    <w:rsid w:val="0084361E"/>
    <w:rsid w:val="008467BD"/>
    <w:rsid w:val="00847504"/>
    <w:rsid w:val="00850F25"/>
    <w:rsid w:val="0085119C"/>
    <w:rsid w:val="00853578"/>
    <w:rsid w:val="00853DE8"/>
    <w:rsid w:val="0085412C"/>
    <w:rsid w:val="00854C6F"/>
    <w:rsid w:val="008554AB"/>
    <w:rsid w:val="008561B4"/>
    <w:rsid w:val="0086519C"/>
    <w:rsid w:val="008659E0"/>
    <w:rsid w:val="00871F6F"/>
    <w:rsid w:val="00873C4A"/>
    <w:rsid w:val="0087567E"/>
    <w:rsid w:val="00877C18"/>
    <w:rsid w:val="008800BB"/>
    <w:rsid w:val="0088493E"/>
    <w:rsid w:val="00884C5C"/>
    <w:rsid w:val="00890A6C"/>
    <w:rsid w:val="0089183A"/>
    <w:rsid w:val="00892009"/>
    <w:rsid w:val="008A0372"/>
    <w:rsid w:val="008A64B8"/>
    <w:rsid w:val="008B0126"/>
    <w:rsid w:val="008B04AF"/>
    <w:rsid w:val="008B1A9F"/>
    <w:rsid w:val="008B1DA0"/>
    <w:rsid w:val="008B33C1"/>
    <w:rsid w:val="008B75BF"/>
    <w:rsid w:val="008C0DC7"/>
    <w:rsid w:val="008C35A9"/>
    <w:rsid w:val="008C3910"/>
    <w:rsid w:val="008C4C1F"/>
    <w:rsid w:val="008C4D03"/>
    <w:rsid w:val="008C5119"/>
    <w:rsid w:val="008C541C"/>
    <w:rsid w:val="008C5F8F"/>
    <w:rsid w:val="008D2F6B"/>
    <w:rsid w:val="008D37FF"/>
    <w:rsid w:val="008D4C57"/>
    <w:rsid w:val="008D65DA"/>
    <w:rsid w:val="008D6C64"/>
    <w:rsid w:val="008D701F"/>
    <w:rsid w:val="008E16EC"/>
    <w:rsid w:val="008E19AC"/>
    <w:rsid w:val="008E607F"/>
    <w:rsid w:val="008E6E55"/>
    <w:rsid w:val="008E7D8E"/>
    <w:rsid w:val="008F1FEB"/>
    <w:rsid w:val="008F22C3"/>
    <w:rsid w:val="00900798"/>
    <w:rsid w:val="00902C55"/>
    <w:rsid w:val="00905E77"/>
    <w:rsid w:val="009061A9"/>
    <w:rsid w:val="00906908"/>
    <w:rsid w:val="00913158"/>
    <w:rsid w:val="00915560"/>
    <w:rsid w:val="00915D5F"/>
    <w:rsid w:val="00917315"/>
    <w:rsid w:val="00920B28"/>
    <w:rsid w:val="00922410"/>
    <w:rsid w:val="00924144"/>
    <w:rsid w:val="00926BD4"/>
    <w:rsid w:val="0092760D"/>
    <w:rsid w:val="0093026B"/>
    <w:rsid w:val="0093359C"/>
    <w:rsid w:val="0093788C"/>
    <w:rsid w:val="00937AE2"/>
    <w:rsid w:val="00940BA0"/>
    <w:rsid w:val="00943A6A"/>
    <w:rsid w:val="00943F35"/>
    <w:rsid w:val="00944B41"/>
    <w:rsid w:val="00944F0D"/>
    <w:rsid w:val="0094515F"/>
    <w:rsid w:val="009456AF"/>
    <w:rsid w:val="00946228"/>
    <w:rsid w:val="00947B57"/>
    <w:rsid w:val="00947DAB"/>
    <w:rsid w:val="00951293"/>
    <w:rsid w:val="00952D9E"/>
    <w:rsid w:val="0095374D"/>
    <w:rsid w:val="00954D13"/>
    <w:rsid w:val="009572B6"/>
    <w:rsid w:val="00957DE3"/>
    <w:rsid w:val="00960747"/>
    <w:rsid w:val="009614DD"/>
    <w:rsid w:val="00962644"/>
    <w:rsid w:val="00962BF3"/>
    <w:rsid w:val="00963B44"/>
    <w:rsid w:val="009648F2"/>
    <w:rsid w:val="00965C73"/>
    <w:rsid w:val="00970E88"/>
    <w:rsid w:val="00971E6F"/>
    <w:rsid w:val="00973D2E"/>
    <w:rsid w:val="0097453F"/>
    <w:rsid w:val="0097498F"/>
    <w:rsid w:val="00975E39"/>
    <w:rsid w:val="00976601"/>
    <w:rsid w:val="00976997"/>
    <w:rsid w:val="00981AA0"/>
    <w:rsid w:val="00983B00"/>
    <w:rsid w:val="00985D8F"/>
    <w:rsid w:val="0098623F"/>
    <w:rsid w:val="00986BB0"/>
    <w:rsid w:val="009910B4"/>
    <w:rsid w:val="00991B22"/>
    <w:rsid w:val="00994B07"/>
    <w:rsid w:val="009958A7"/>
    <w:rsid w:val="009A1645"/>
    <w:rsid w:val="009B103E"/>
    <w:rsid w:val="009B33E1"/>
    <w:rsid w:val="009B3C9C"/>
    <w:rsid w:val="009B59A9"/>
    <w:rsid w:val="009C0776"/>
    <w:rsid w:val="009C1823"/>
    <w:rsid w:val="009C3472"/>
    <w:rsid w:val="009C37ED"/>
    <w:rsid w:val="009C4B27"/>
    <w:rsid w:val="009C550B"/>
    <w:rsid w:val="009C60C3"/>
    <w:rsid w:val="009D1F41"/>
    <w:rsid w:val="009D1F94"/>
    <w:rsid w:val="009D2D82"/>
    <w:rsid w:val="009D512A"/>
    <w:rsid w:val="009D585E"/>
    <w:rsid w:val="009D6396"/>
    <w:rsid w:val="009E0EA9"/>
    <w:rsid w:val="009E182F"/>
    <w:rsid w:val="009E274E"/>
    <w:rsid w:val="009E29FB"/>
    <w:rsid w:val="009E41D1"/>
    <w:rsid w:val="009E6A90"/>
    <w:rsid w:val="009E6D7B"/>
    <w:rsid w:val="009F403B"/>
    <w:rsid w:val="009F7B78"/>
    <w:rsid w:val="00A010D4"/>
    <w:rsid w:val="00A01C0E"/>
    <w:rsid w:val="00A0675E"/>
    <w:rsid w:val="00A12566"/>
    <w:rsid w:val="00A12EAB"/>
    <w:rsid w:val="00A14D9F"/>
    <w:rsid w:val="00A153C8"/>
    <w:rsid w:val="00A1658F"/>
    <w:rsid w:val="00A16D22"/>
    <w:rsid w:val="00A17457"/>
    <w:rsid w:val="00A20A56"/>
    <w:rsid w:val="00A22DF7"/>
    <w:rsid w:val="00A238DF"/>
    <w:rsid w:val="00A25D9F"/>
    <w:rsid w:val="00A27EFC"/>
    <w:rsid w:val="00A30F38"/>
    <w:rsid w:val="00A36F97"/>
    <w:rsid w:val="00A370EC"/>
    <w:rsid w:val="00A40CE8"/>
    <w:rsid w:val="00A41B55"/>
    <w:rsid w:val="00A45CBF"/>
    <w:rsid w:val="00A473BD"/>
    <w:rsid w:val="00A521F3"/>
    <w:rsid w:val="00A53AD9"/>
    <w:rsid w:val="00A548A2"/>
    <w:rsid w:val="00A6003E"/>
    <w:rsid w:val="00A602EA"/>
    <w:rsid w:val="00A63471"/>
    <w:rsid w:val="00A635ED"/>
    <w:rsid w:val="00A65D23"/>
    <w:rsid w:val="00A7158F"/>
    <w:rsid w:val="00A71F0F"/>
    <w:rsid w:val="00A72F9C"/>
    <w:rsid w:val="00A7524B"/>
    <w:rsid w:val="00A75C26"/>
    <w:rsid w:val="00A7713F"/>
    <w:rsid w:val="00A801CC"/>
    <w:rsid w:val="00A82DDD"/>
    <w:rsid w:val="00A868BB"/>
    <w:rsid w:val="00A9054D"/>
    <w:rsid w:val="00A90ABE"/>
    <w:rsid w:val="00A91000"/>
    <w:rsid w:val="00A93A44"/>
    <w:rsid w:val="00A94A67"/>
    <w:rsid w:val="00A97B8E"/>
    <w:rsid w:val="00AA0C0A"/>
    <w:rsid w:val="00AA573A"/>
    <w:rsid w:val="00AA7011"/>
    <w:rsid w:val="00AA75BA"/>
    <w:rsid w:val="00AB0866"/>
    <w:rsid w:val="00AC0DF5"/>
    <w:rsid w:val="00AC4BDB"/>
    <w:rsid w:val="00AC5793"/>
    <w:rsid w:val="00AD0317"/>
    <w:rsid w:val="00AD40D0"/>
    <w:rsid w:val="00AD4410"/>
    <w:rsid w:val="00AD4A72"/>
    <w:rsid w:val="00AE04BB"/>
    <w:rsid w:val="00AE2FD4"/>
    <w:rsid w:val="00AE3439"/>
    <w:rsid w:val="00AE544B"/>
    <w:rsid w:val="00AE62E4"/>
    <w:rsid w:val="00AF2604"/>
    <w:rsid w:val="00AF5B15"/>
    <w:rsid w:val="00B004F3"/>
    <w:rsid w:val="00B00980"/>
    <w:rsid w:val="00B03D32"/>
    <w:rsid w:val="00B04972"/>
    <w:rsid w:val="00B04FAD"/>
    <w:rsid w:val="00B1415D"/>
    <w:rsid w:val="00B16805"/>
    <w:rsid w:val="00B2164E"/>
    <w:rsid w:val="00B2241D"/>
    <w:rsid w:val="00B24F85"/>
    <w:rsid w:val="00B25BCA"/>
    <w:rsid w:val="00B31422"/>
    <w:rsid w:val="00B323C3"/>
    <w:rsid w:val="00B36F34"/>
    <w:rsid w:val="00B40279"/>
    <w:rsid w:val="00B417A5"/>
    <w:rsid w:val="00B4181D"/>
    <w:rsid w:val="00B41E5E"/>
    <w:rsid w:val="00B425AF"/>
    <w:rsid w:val="00B433AE"/>
    <w:rsid w:val="00B502F3"/>
    <w:rsid w:val="00B504DD"/>
    <w:rsid w:val="00B50BAE"/>
    <w:rsid w:val="00B50D95"/>
    <w:rsid w:val="00B51D52"/>
    <w:rsid w:val="00B5247D"/>
    <w:rsid w:val="00B532F4"/>
    <w:rsid w:val="00B5344B"/>
    <w:rsid w:val="00B53637"/>
    <w:rsid w:val="00B54DEA"/>
    <w:rsid w:val="00B602CD"/>
    <w:rsid w:val="00B633F0"/>
    <w:rsid w:val="00B720C9"/>
    <w:rsid w:val="00B8046D"/>
    <w:rsid w:val="00B86E0A"/>
    <w:rsid w:val="00B8729D"/>
    <w:rsid w:val="00B928CA"/>
    <w:rsid w:val="00B92C70"/>
    <w:rsid w:val="00B9451F"/>
    <w:rsid w:val="00BA1C79"/>
    <w:rsid w:val="00BB0020"/>
    <w:rsid w:val="00BB2739"/>
    <w:rsid w:val="00BB3472"/>
    <w:rsid w:val="00BB380C"/>
    <w:rsid w:val="00BB411E"/>
    <w:rsid w:val="00BB5E06"/>
    <w:rsid w:val="00BB7F21"/>
    <w:rsid w:val="00BC07E5"/>
    <w:rsid w:val="00BC2888"/>
    <w:rsid w:val="00BC2F27"/>
    <w:rsid w:val="00BC38BC"/>
    <w:rsid w:val="00BC4052"/>
    <w:rsid w:val="00BC4BC8"/>
    <w:rsid w:val="00BD2818"/>
    <w:rsid w:val="00BE099B"/>
    <w:rsid w:val="00BE28F8"/>
    <w:rsid w:val="00BE2C4C"/>
    <w:rsid w:val="00BE314A"/>
    <w:rsid w:val="00BE7D1A"/>
    <w:rsid w:val="00BF1AE9"/>
    <w:rsid w:val="00BF3001"/>
    <w:rsid w:val="00BF423D"/>
    <w:rsid w:val="00BF5E69"/>
    <w:rsid w:val="00BF625B"/>
    <w:rsid w:val="00BF6F16"/>
    <w:rsid w:val="00C03DF7"/>
    <w:rsid w:val="00C1079A"/>
    <w:rsid w:val="00C12D3D"/>
    <w:rsid w:val="00C20CE0"/>
    <w:rsid w:val="00C210FD"/>
    <w:rsid w:val="00C21E57"/>
    <w:rsid w:val="00C22622"/>
    <w:rsid w:val="00C2305B"/>
    <w:rsid w:val="00C2423B"/>
    <w:rsid w:val="00C30166"/>
    <w:rsid w:val="00C30F9B"/>
    <w:rsid w:val="00C32D25"/>
    <w:rsid w:val="00C34467"/>
    <w:rsid w:val="00C400A9"/>
    <w:rsid w:val="00C401B2"/>
    <w:rsid w:val="00C45B67"/>
    <w:rsid w:val="00C47D45"/>
    <w:rsid w:val="00C53375"/>
    <w:rsid w:val="00C56175"/>
    <w:rsid w:val="00C60866"/>
    <w:rsid w:val="00C62347"/>
    <w:rsid w:val="00C65114"/>
    <w:rsid w:val="00C662B9"/>
    <w:rsid w:val="00C6682D"/>
    <w:rsid w:val="00C703B6"/>
    <w:rsid w:val="00C71469"/>
    <w:rsid w:val="00C71989"/>
    <w:rsid w:val="00C75A90"/>
    <w:rsid w:val="00C75C8E"/>
    <w:rsid w:val="00C770CB"/>
    <w:rsid w:val="00C772E0"/>
    <w:rsid w:val="00C80D20"/>
    <w:rsid w:val="00C80ECF"/>
    <w:rsid w:val="00C82058"/>
    <w:rsid w:val="00C82B9E"/>
    <w:rsid w:val="00C82D19"/>
    <w:rsid w:val="00C84A3E"/>
    <w:rsid w:val="00C86D9D"/>
    <w:rsid w:val="00C90C99"/>
    <w:rsid w:val="00C919F0"/>
    <w:rsid w:val="00C953CC"/>
    <w:rsid w:val="00CA1C7D"/>
    <w:rsid w:val="00CA2760"/>
    <w:rsid w:val="00CA3C0C"/>
    <w:rsid w:val="00CA49A4"/>
    <w:rsid w:val="00CA58CA"/>
    <w:rsid w:val="00CA7F77"/>
    <w:rsid w:val="00CB1345"/>
    <w:rsid w:val="00CB1AF9"/>
    <w:rsid w:val="00CB3BB2"/>
    <w:rsid w:val="00CB44B8"/>
    <w:rsid w:val="00CB4F6E"/>
    <w:rsid w:val="00CB5948"/>
    <w:rsid w:val="00CB5AC7"/>
    <w:rsid w:val="00CB629B"/>
    <w:rsid w:val="00CB6EAA"/>
    <w:rsid w:val="00CC2721"/>
    <w:rsid w:val="00CC3B68"/>
    <w:rsid w:val="00CD13C2"/>
    <w:rsid w:val="00CD2C95"/>
    <w:rsid w:val="00CD2E14"/>
    <w:rsid w:val="00CD4221"/>
    <w:rsid w:val="00CE0337"/>
    <w:rsid w:val="00CE1533"/>
    <w:rsid w:val="00CE1842"/>
    <w:rsid w:val="00CE191F"/>
    <w:rsid w:val="00CE24FF"/>
    <w:rsid w:val="00CE25A6"/>
    <w:rsid w:val="00CE2E88"/>
    <w:rsid w:val="00CE51F0"/>
    <w:rsid w:val="00CE772F"/>
    <w:rsid w:val="00CE7AE4"/>
    <w:rsid w:val="00CF0AAE"/>
    <w:rsid w:val="00CF3D29"/>
    <w:rsid w:val="00CF56EE"/>
    <w:rsid w:val="00D00DC7"/>
    <w:rsid w:val="00D02624"/>
    <w:rsid w:val="00D038CC"/>
    <w:rsid w:val="00D06116"/>
    <w:rsid w:val="00D11EE6"/>
    <w:rsid w:val="00D12A3B"/>
    <w:rsid w:val="00D13400"/>
    <w:rsid w:val="00D1484A"/>
    <w:rsid w:val="00D15099"/>
    <w:rsid w:val="00D216A2"/>
    <w:rsid w:val="00D216A7"/>
    <w:rsid w:val="00D23C38"/>
    <w:rsid w:val="00D30D3E"/>
    <w:rsid w:val="00D33B64"/>
    <w:rsid w:val="00D33EF4"/>
    <w:rsid w:val="00D37C52"/>
    <w:rsid w:val="00D42185"/>
    <w:rsid w:val="00D454D1"/>
    <w:rsid w:val="00D46DA2"/>
    <w:rsid w:val="00D50796"/>
    <w:rsid w:val="00D508A3"/>
    <w:rsid w:val="00D52845"/>
    <w:rsid w:val="00D5528A"/>
    <w:rsid w:val="00D55ACE"/>
    <w:rsid w:val="00D55AF9"/>
    <w:rsid w:val="00D652AB"/>
    <w:rsid w:val="00D65822"/>
    <w:rsid w:val="00D70393"/>
    <w:rsid w:val="00D722B1"/>
    <w:rsid w:val="00D80109"/>
    <w:rsid w:val="00D81C38"/>
    <w:rsid w:val="00D82B59"/>
    <w:rsid w:val="00D8428A"/>
    <w:rsid w:val="00D84DF5"/>
    <w:rsid w:val="00D853E5"/>
    <w:rsid w:val="00D8736A"/>
    <w:rsid w:val="00D877B1"/>
    <w:rsid w:val="00D9258C"/>
    <w:rsid w:val="00D92CD8"/>
    <w:rsid w:val="00D95A27"/>
    <w:rsid w:val="00DA079A"/>
    <w:rsid w:val="00DA2D12"/>
    <w:rsid w:val="00DA3E13"/>
    <w:rsid w:val="00DA4BB6"/>
    <w:rsid w:val="00DA6EE6"/>
    <w:rsid w:val="00DB02C6"/>
    <w:rsid w:val="00DB12C2"/>
    <w:rsid w:val="00DB13DD"/>
    <w:rsid w:val="00DB367C"/>
    <w:rsid w:val="00DB4029"/>
    <w:rsid w:val="00DB4FFA"/>
    <w:rsid w:val="00DC0FDF"/>
    <w:rsid w:val="00DC1D13"/>
    <w:rsid w:val="00DC2BB5"/>
    <w:rsid w:val="00DC3BF8"/>
    <w:rsid w:val="00DC4591"/>
    <w:rsid w:val="00DC7083"/>
    <w:rsid w:val="00DD093D"/>
    <w:rsid w:val="00DD0E74"/>
    <w:rsid w:val="00DD2171"/>
    <w:rsid w:val="00DE035F"/>
    <w:rsid w:val="00DE63F5"/>
    <w:rsid w:val="00DF1E25"/>
    <w:rsid w:val="00DF1E6A"/>
    <w:rsid w:val="00DF26F8"/>
    <w:rsid w:val="00DF5361"/>
    <w:rsid w:val="00DF68FE"/>
    <w:rsid w:val="00DF7872"/>
    <w:rsid w:val="00E04B08"/>
    <w:rsid w:val="00E04DFC"/>
    <w:rsid w:val="00E055CD"/>
    <w:rsid w:val="00E06C59"/>
    <w:rsid w:val="00E06DEE"/>
    <w:rsid w:val="00E110F5"/>
    <w:rsid w:val="00E12E32"/>
    <w:rsid w:val="00E165D9"/>
    <w:rsid w:val="00E17295"/>
    <w:rsid w:val="00E17ED8"/>
    <w:rsid w:val="00E2078D"/>
    <w:rsid w:val="00E2311B"/>
    <w:rsid w:val="00E3014F"/>
    <w:rsid w:val="00E31958"/>
    <w:rsid w:val="00E324A8"/>
    <w:rsid w:val="00E368FB"/>
    <w:rsid w:val="00E37083"/>
    <w:rsid w:val="00E3765C"/>
    <w:rsid w:val="00E40B50"/>
    <w:rsid w:val="00E42BA8"/>
    <w:rsid w:val="00E44226"/>
    <w:rsid w:val="00E50082"/>
    <w:rsid w:val="00E53042"/>
    <w:rsid w:val="00E6276A"/>
    <w:rsid w:val="00E63472"/>
    <w:rsid w:val="00E6436B"/>
    <w:rsid w:val="00E67172"/>
    <w:rsid w:val="00E72802"/>
    <w:rsid w:val="00E8003C"/>
    <w:rsid w:val="00E81637"/>
    <w:rsid w:val="00E81DE1"/>
    <w:rsid w:val="00E83691"/>
    <w:rsid w:val="00E83B53"/>
    <w:rsid w:val="00E87503"/>
    <w:rsid w:val="00E87CFF"/>
    <w:rsid w:val="00E90F5F"/>
    <w:rsid w:val="00E91193"/>
    <w:rsid w:val="00E927D6"/>
    <w:rsid w:val="00E92E59"/>
    <w:rsid w:val="00E93BC7"/>
    <w:rsid w:val="00E95F32"/>
    <w:rsid w:val="00E97521"/>
    <w:rsid w:val="00EA06DA"/>
    <w:rsid w:val="00EA30AD"/>
    <w:rsid w:val="00EA458E"/>
    <w:rsid w:val="00EA47C7"/>
    <w:rsid w:val="00EA64C3"/>
    <w:rsid w:val="00EA74C1"/>
    <w:rsid w:val="00EB08A8"/>
    <w:rsid w:val="00EB56B4"/>
    <w:rsid w:val="00EB56ED"/>
    <w:rsid w:val="00EB665A"/>
    <w:rsid w:val="00EC0848"/>
    <w:rsid w:val="00EC2AFD"/>
    <w:rsid w:val="00EC4F36"/>
    <w:rsid w:val="00EC559E"/>
    <w:rsid w:val="00EC5B71"/>
    <w:rsid w:val="00EC69F0"/>
    <w:rsid w:val="00EC736E"/>
    <w:rsid w:val="00EC7374"/>
    <w:rsid w:val="00ED1F89"/>
    <w:rsid w:val="00ED3F00"/>
    <w:rsid w:val="00ED534C"/>
    <w:rsid w:val="00ED553F"/>
    <w:rsid w:val="00ED6A03"/>
    <w:rsid w:val="00ED7211"/>
    <w:rsid w:val="00EE0B17"/>
    <w:rsid w:val="00EE24A1"/>
    <w:rsid w:val="00EE33C9"/>
    <w:rsid w:val="00EE49C5"/>
    <w:rsid w:val="00EE55BB"/>
    <w:rsid w:val="00EE7AD2"/>
    <w:rsid w:val="00EF096F"/>
    <w:rsid w:val="00EF1A03"/>
    <w:rsid w:val="00EF50BD"/>
    <w:rsid w:val="00EF7A10"/>
    <w:rsid w:val="00F00A09"/>
    <w:rsid w:val="00F0277A"/>
    <w:rsid w:val="00F03A62"/>
    <w:rsid w:val="00F06C88"/>
    <w:rsid w:val="00F07C39"/>
    <w:rsid w:val="00F10525"/>
    <w:rsid w:val="00F109E9"/>
    <w:rsid w:val="00F14D15"/>
    <w:rsid w:val="00F22F57"/>
    <w:rsid w:val="00F23653"/>
    <w:rsid w:val="00F25422"/>
    <w:rsid w:val="00F25613"/>
    <w:rsid w:val="00F2655C"/>
    <w:rsid w:val="00F26BA2"/>
    <w:rsid w:val="00F26DAE"/>
    <w:rsid w:val="00F27221"/>
    <w:rsid w:val="00F32339"/>
    <w:rsid w:val="00F32936"/>
    <w:rsid w:val="00F35AF7"/>
    <w:rsid w:val="00F404A1"/>
    <w:rsid w:val="00F4256F"/>
    <w:rsid w:val="00F42973"/>
    <w:rsid w:val="00F42D96"/>
    <w:rsid w:val="00F43191"/>
    <w:rsid w:val="00F4584A"/>
    <w:rsid w:val="00F46362"/>
    <w:rsid w:val="00F4676B"/>
    <w:rsid w:val="00F46E57"/>
    <w:rsid w:val="00F51CE7"/>
    <w:rsid w:val="00F528B0"/>
    <w:rsid w:val="00F52AD1"/>
    <w:rsid w:val="00F5483F"/>
    <w:rsid w:val="00F577F6"/>
    <w:rsid w:val="00F57DEE"/>
    <w:rsid w:val="00F613B4"/>
    <w:rsid w:val="00F6266F"/>
    <w:rsid w:val="00F62FF7"/>
    <w:rsid w:val="00F67B58"/>
    <w:rsid w:val="00F71E5A"/>
    <w:rsid w:val="00F72623"/>
    <w:rsid w:val="00F73828"/>
    <w:rsid w:val="00F76184"/>
    <w:rsid w:val="00F76F46"/>
    <w:rsid w:val="00F7786A"/>
    <w:rsid w:val="00F80B6C"/>
    <w:rsid w:val="00F84AF5"/>
    <w:rsid w:val="00F86F62"/>
    <w:rsid w:val="00F90BA4"/>
    <w:rsid w:val="00F95B4F"/>
    <w:rsid w:val="00FA1103"/>
    <w:rsid w:val="00FA5284"/>
    <w:rsid w:val="00FA5685"/>
    <w:rsid w:val="00FA73CB"/>
    <w:rsid w:val="00FA7C00"/>
    <w:rsid w:val="00FB4B22"/>
    <w:rsid w:val="00FB54DF"/>
    <w:rsid w:val="00FB6A8F"/>
    <w:rsid w:val="00FC205B"/>
    <w:rsid w:val="00FC2825"/>
    <w:rsid w:val="00FC4E5F"/>
    <w:rsid w:val="00FC6904"/>
    <w:rsid w:val="00FD014B"/>
    <w:rsid w:val="00FD04E8"/>
    <w:rsid w:val="00FD0686"/>
    <w:rsid w:val="00FD18E3"/>
    <w:rsid w:val="00FD20D2"/>
    <w:rsid w:val="00FD475A"/>
    <w:rsid w:val="00FD5D3A"/>
    <w:rsid w:val="00FE0450"/>
    <w:rsid w:val="00FE0852"/>
    <w:rsid w:val="00FE2D67"/>
    <w:rsid w:val="00FE3AF1"/>
    <w:rsid w:val="00FF2001"/>
    <w:rsid w:val="00FF51FF"/>
    <w:rsid w:val="00FF56D2"/>
    <w:rsid w:val="00FF757B"/>
    <w:rsid w:val="6FDFDB7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40041"/>
  <w15:chartTrackingRefBased/>
  <w15:docId w15:val="{8C0A9ABC-95EA-4A7F-BA64-1933D53C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F76F4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F76F46"/>
    <w:rPr>
      <w:rFonts w:ascii="Calibri Light" w:eastAsia="Times New Roman" w:hAnsi="Calibri Light" w:cs="Times New Roman"/>
      <w:b/>
      <w:bCs/>
      <w:kern w:val="32"/>
      <w:sz w:val="32"/>
      <w:szCs w:val="32"/>
      <w:lang w:val="en-GB" w:eastAsia="en-US"/>
    </w:rPr>
  </w:style>
  <w:style w:type="paragraph" w:customStyle="1" w:styleId="EditorsNote">
    <w:name w:val="Editor's Note"/>
    <w:basedOn w:val="Normal"/>
    <w:qFormat/>
    <w:rsid w:val="00F76F46"/>
    <w:pPr>
      <w:keepLines/>
      <w:ind w:left="1135" w:hanging="851"/>
    </w:pPr>
    <w:rPr>
      <w:rFonts w:eastAsia="SimSun"/>
      <w:color w:val="FF0000"/>
    </w:rPr>
  </w:style>
  <w:style w:type="paragraph" w:styleId="Revision">
    <w:name w:val="Revision"/>
    <w:hidden/>
    <w:uiPriority w:val="99"/>
    <w:semiHidden/>
    <w:rsid w:val="00F76F46"/>
    <w:rPr>
      <w:rFonts w:eastAsia="Times New Roman"/>
      <w:lang w:val="en-GB" w:eastAsia="en-US"/>
    </w:rPr>
  </w:style>
  <w:style w:type="character" w:styleId="CommentReference">
    <w:name w:val="annotation reference"/>
    <w:rsid w:val="00F76F46"/>
    <w:rPr>
      <w:sz w:val="16"/>
      <w:szCs w:val="16"/>
    </w:rPr>
  </w:style>
  <w:style w:type="paragraph" w:styleId="CommentText">
    <w:name w:val="annotation text"/>
    <w:basedOn w:val="Normal"/>
    <w:link w:val="CommentTextChar"/>
    <w:rsid w:val="00F76F46"/>
  </w:style>
  <w:style w:type="character" w:customStyle="1" w:styleId="CommentTextChar">
    <w:name w:val="Comment Text Char"/>
    <w:link w:val="CommentText"/>
    <w:rsid w:val="00F76F46"/>
    <w:rPr>
      <w:rFonts w:eastAsia="Times New Roman"/>
      <w:lang w:val="en-GB" w:eastAsia="en-US"/>
    </w:rPr>
  </w:style>
  <w:style w:type="paragraph" w:styleId="CommentSubject">
    <w:name w:val="annotation subject"/>
    <w:basedOn w:val="CommentText"/>
    <w:next w:val="CommentText"/>
    <w:link w:val="CommentSubjectChar"/>
    <w:rsid w:val="00F76F46"/>
    <w:rPr>
      <w:b/>
      <w:bCs/>
    </w:rPr>
  </w:style>
  <w:style w:type="character" w:customStyle="1" w:styleId="CommentSubjectChar">
    <w:name w:val="Comment Subject Char"/>
    <w:link w:val="CommentSubject"/>
    <w:rsid w:val="00F76F46"/>
    <w:rPr>
      <w:rFonts w:eastAsia="Times New Roman"/>
      <w:b/>
      <w:bCs/>
      <w:lang w:val="en-GB" w:eastAsia="en-US"/>
    </w:rPr>
  </w:style>
  <w:style w:type="character" w:styleId="Mention">
    <w:name w:val="Mention"/>
    <w:uiPriority w:val="99"/>
    <w:unhideWhenUsed/>
    <w:rsid w:val="003C498B"/>
    <w:rPr>
      <w:color w:val="2B579A"/>
      <w:shd w:val="clear" w:color="auto" w:fill="E1DFDD"/>
    </w:rPr>
  </w:style>
  <w:style w:type="character" w:customStyle="1" w:styleId="ui-provider">
    <w:name w:val="ui-provider"/>
    <w:basedOn w:val="DefaultParagraphFont"/>
    <w:rsid w:val="00E93BC7"/>
  </w:style>
  <w:style w:type="paragraph" w:customStyle="1" w:styleId="EX">
    <w:name w:val="EX"/>
    <w:basedOn w:val="Normal"/>
    <w:rsid w:val="00410B7E"/>
    <w:pPr>
      <w:keepLines/>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9432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4DE8-A724-4146-977A-8123F748E63F}">
  <ds:schemaRefs>
    <ds:schemaRef ds:uri="http://schemas.microsoft.com/sharepoint/v3/contenttype/forms"/>
  </ds:schemaRefs>
</ds:datastoreItem>
</file>

<file path=customXml/itemProps2.xml><?xml version="1.0" encoding="utf-8"?>
<ds:datastoreItem xmlns:ds="http://schemas.openxmlformats.org/officeDocument/2006/customXml" ds:itemID="{BAB1FF56-6262-4F42-956C-68775BC47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C8B45-9518-48F6-BBB9-8D4ED9C4B7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1BE676-7509-4B5E-B2BF-A7CCAD4BF9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700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11</cp:revision>
  <dcterms:created xsi:type="dcterms:W3CDTF">2024-11-19T19:00:00Z</dcterms:created>
  <dcterms:modified xsi:type="dcterms:W3CDTF">2024-11-20T12:38:00Z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0x0101006CE9139A933F4C4CA63823883F421A02</vt:lpwstr>
  </property>
</Properties>
</file>